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bookmarkStart w:id="0" w:name="_GoBack"/>
      <w:bookmarkEnd w:id="0"/>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2" w:name="page2"/>
            <w:bookmarkEnd w:id="1"/>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52F5EB41" w:rsidR="00424964" w:rsidRPr="004C2F19" w:rsidRDefault="00181228" w:rsidP="0072090E">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ins w:id="3" w:author="Joerg Swetina" w:date="2017-02-27T10:32:00Z">
              <w:r w:rsidR="00036650">
                <w:rPr>
                  <w:rFonts w:eastAsia="BatangChe"/>
                  <w:sz w:val="22"/>
                  <w:szCs w:val="24"/>
                </w:rPr>
                <w:t>2</w:t>
              </w:r>
            </w:ins>
            <w:del w:id="4" w:author="Joerg Swetina" w:date="2017-02-27T10:32:00Z">
              <w:r w:rsidR="0072090E" w:rsidDel="00036650">
                <w:rPr>
                  <w:rFonts w:eastAsia="BatangChe"/>
                  <w:sz w:val="22"/>
                  <w:szCs w:val="24"/>
                </w:rPr>
                <w:delText>1</w:delText>
              </w:r>
            </w:del>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211933A4" w:rsidR="00424964" w:rsidRPr="004C2F19" w:rsidRDefault="00DC0403" w:rsidP="0072090E">
            <w:pPr>
              <w:keepNext/>
              <w:keepLines/>
              <w:overflowPunct/>
              <w:autoSpaceDE/>
              <w:autoSpaceDN/>
              <w:adjustRightInd/>
              <w:spacing w:before="60" w:after="60"/>
              <w:ind w:right="10"/>
              <w:textAlignment w:val="auto"/>
              <w:rPr>
                <w:rFonts w:eastAsia="BatangChe"/>
                <w:sz w:val="22"/>
                <w:szCs w:val="24"/>
              </w:rPr>
            </w:pPr>
            <w:del w:id="5" w:author="Joerg Swetina" w:date="2017-02-27T10:32:00Z">
              <w:r w:rsidRPr="004C2F19" w:rsidDel="00036650">
                <w:rPr>
                  <w:rFonts w:eastAsia="BatangChe"/>
                  <w:sz w:val="22"/>
                  <w:szCs w:val="24"/>
                </w:rPr>
                <w:delText>2016-</w:delText>
              </w:r>
              <w:r w:rsidR="0072090E" w:rsidDel="00036650">
                <w:rPr>
                  <w:rFonts w:eastAsia="BatangChe"/>
                  <w:sz w:val="22"/>
                  <w:szCs w:val="24"/>
                </w:rPr>
                <w:delText>December</w:delText>
              </w:r>
              <w:r w:rsidR="00A044D9" w:rsidDel="00036650">
                <w:rPr>
                  <w:rFonts w:eastAsia="BatangChe"/>
                  <w:sz w:val="22"/>
                  <w:szCs w:val="24"/>
                </w:rPr>
                <w:delText>-</w:delText>
              </w:r>
              <w:r w:rsidR="0072090E" w:rsidDel="00036650">
                <w:rPr>
                  <w:rFonts w:eastAsia="BatangChe"/>
                  <w:sz w:val="22"/>
                  <w:szCs w:val="24"/>
                </w:rPr>
                <w:delText>14</w:delText>
              </w:r>
            </w:del>
            <w:ins w:id="6" w:author="Joerg Swetina" w:date="2017-02-27T10:32:00Z">
              <w:r w:rsidR="00036650">
                <w:rPr>
                  <w:rFonts w:eastAsia="BatangChe"/>
                  <w:sz w:val="22"/>
                  <w:szCs w:val="24"/>
                </w:rPr>
                <w:t>2017-February-27</w:t>
              </w:r>
            </w:ins>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2"/>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7" w:name="_Toc449521412"/>
      <w:r w:rsidR="00EC4DC6" w:rsidRPr="00FB2051">
        <w:rPr>
          <w:szCs w:val="36"/>
        </w:rPr>
        <w:lastRenderedPageBreak/>
        <w:t>C</w:t>
      </w:r>
      <w:r w:rsidR="00BB6418" w:rsidRPr="00FB2051">
        <w:t>ontents</w:t>
      </w:r>
      <w:bookmarkEnd w:id="7"/>
    </w:p>
    <w:p w14:paraId="27CDE9AA" w14:textId="77777777" w:rsidR="00D81856" w:rsidRPr="00D81856" w:rsidRDefault="00CB529F">
      <w:pPr>
        <w:pStyle w:val="TOC1"/>
        <w:rPr>
          <w:ins w:id="8" w:author="Joerg Swetina" w:date="2017-02-27T11:26:00Z"/>
          <w:rFonts w:asciiTheme="minorHAnsi" w:eastAsiaTheme="minorEastAsia" w:hAnsiTheme="minorHAnsi" w:cstheme="minorBidi"/>
          <w:szCs w:val="22"/>
          <w:lang w:val="en-US" w:eastAsia="de-DE"/>
          <w:rPrChange w:id="9" w:author="Joerg Swetina" w:date="2017-02-27T11:26:00Z">
            <w:rPr>
              <w:ins w:id="10" w:author="Joerg Swetina" w:date="2017-02-27T11:26:00Z"/>
              <w:rFonts w:asciiTheme="minorHAnsi" w:eastAsiaTheme="minorEastAsia" w:hAnsiTheme="minorHAnsi" w:cstheme="minorBidi"/>
              <w:szCs w:val="22"/>
              <w:lang w:val="de-DE" w:eastAsia="de-DE"/>
            </w:rPr>
          </w:rPrChange>
        </w:rPr>
      </w:pPr>
      <w:r>
        <w:fldChar w:fldCharType="begin"/>
      </w:r>
      <w:r>
        <w:instrText xml:space="preserve"> </w:instrText>
      </w:r>
      <w:r w:rsidR="00D5547C">
        <w:instrText>TOC</w:instrText>
      </w:r>
      <w:r>
        <w:instrText xml:space="preserve"> \o \w "1-9" </w:instrText>
      </w:r>
      <w:r>
        <w:fldChar w:fldCharType="separate"/>
      </w:r>
      <w:ins w:id="11" w:author="Joerg Swetina" w:date="2017-02-27T11:26:00Z">
        <w:r w:rsidR="00D81856">
          <w:t>1</w:t>
        </w:r>
        <w:r w:rsidR="00D81856">
          <w:tab/>
          <w:t>Scope</w:t>
        </w:r>
        <w:r w:rsidR="00D81856">
          <w:tab/>
        </w:r>
        <w:r w:rsidR="00D81856">
          <w:fldChar w:fldCharType="begin"/>
        </w:r>
        <w:r w:rsidR="00D81856">
          <w:instrText xml:space="preserve"> PAGEREF _Toc475958104 \h </w:instrText>
        </w:r>
      </w:ins>
      <w:r w:rsidR="00D81856">
        <w:fldChar w:fldCharType="separate"/>
      </w:r>
      <w:ins w:id="12" w:author="Joerg Swetina" w:date="2017-02-27T11:26:00Z">
        <w:r w:rsidR="00D81856">
          <w:t>6</w:t>
        </w:r>
        <w:r w:rsidR="00D81856">
          <w:fldChar w:fldCharType="end"/>
        </w:r>
      </w:ins>
    </w:p>
    <w:p w14:paraId="2189E771" w14:textId="77777777" w:rsidR="00D81856" w:rsidRPr="00D81856" w:rsidRDefault="00D81856">
      <w:pPr>
        <w:pStyle w:val="TOC1"/>
        <w:rPr>
          <w:ins w:id="13" w:author="Joerg Swetina" w:date="2017-02-27T11:26:00Z"/>
          <w:rFonts w:asciiTheme="minorHAnsi" w:eastAsiaTheme="minorEastAsia" w:hAnsiTheme="minorHAnsi" w:cstheme="minorBidi"/>
          <w:szCs w:val="22"/>
          <w:lang w:val="en-US" w:eastAsia="de-DE"/>
          <w:rPrChange w:id="14" w:author="Joerg Swetina" w:date="2017-02-27T11:26:00Z">
            <w:rPr>
              <w:ins w:id="15" w:author="Joerg Swetina" w:date="2017-02-27T11:26:00Z"/>
              <w:rFonts w:asciiTheme="minorHAnsi" w:eastAsiaTheme="minorEastAsia" w:hAnsiTheme="minorHAnsi" w:cstheme="minorBidi"/>
              <w:szCs w:val="22"/>
              <w:lang w:val="de-DE" w:eastAsia="de-DE"/>
            </w:rPr>
          </w:rPrChange>
        </w:rPr>
      </w:pPr>
      <w:ins w:id="16" w:author="Joerg Swetina" w:date="2017-02-27T11:26:00Z">
        <w:r>
          <w:t>2</w:t>
        </w:r>
        <w:r>
          <w:tab/>
          <w:t>References</w:t>
        </w:r>
        <w:r>
          <w:tab/>
        </w:r>
        <w:r>
          <w:fldChar w:fldCharType="begin"/>
        </w:r>
        <w:r>
          <w:instrText xml:space="preserve"> PAGEREF _Toc475958105 \h </w:instrText>
        </w:r>
      </w:ins>
      <w:r>
        <w:fldChar w:fldCharType="separate"/>
      </w:r>
      <w:ins w:id="17" w:author="Joerg Swetina" w:date="2017-02-27T11:26:00Z">
        <w:r>
          <w:t>6</w:t>
        </w:r>
        <w:r>
          <w:fldChar w:fldCharType="end"/>
        </w:r>
      </w:ins>
    </w:p>
    <w:p w14:paraId="428094DF" w14:textId="77777777" w:rsidR="00D81856" w:rsidRPr="00D81856" w:rsidRDefault="00D81856">
      <w:pPr>
        <w:pStyle w:val="TOC2"/>
        <w:rPr>
          <w:ins w:id="18" w:author="Joerg Swetina" w:date="2017-02-27T11:26:00Z"/>
          <w:rFonts w:asciiTheme="minorHAnsi" w:eastAsiaTheme="minorEastAsia" w:hAnsiTheme="minorHAnsi" w:cstheme="minorBidi"/>
          <w:sz w:val="22"/>
          <w:szCs w:val="22"/>
          <w:lang w:val="en-US" w:eastAsia="de-DE"/>
          <w:rPrChange w:id="19" w:author="Joerg Swetina" w:date="2017-02-27T11:26:00Z">
            <w:rPr>
              <w:ins w:id="20" w:author="Joerg Swetina" w:date="2017-02-27T11:26:00Z"/>
              <w:rFonts w:asciiTheme="minorHAnsi" w:eastAsiaTheme="minorEastAsia" w:hAnsiTheme="minorHAnsi" w:cstheme="minorBidi"/>
              <w:sz w:val="22"/>
              <w:szCs w:val="22"/>
              <w:lang w:val="de-DE" w:eastAsia="de-DE"/>
            </w:rPr>
          </w:rPrChange>
        </w:rPr>
      </w:pPr>
      <w:ins w:id="21" w:author="Joerg Swetina" w:date="2017-02-27T11:26:00Z">
        <w:r>
          <w:t>2.1</w:t>
        </w:r>
        <w:r>
          <w:tab/>
          <w:t>Normative references</w:t>
        </w:r>
        <w:r>
          <w:tab/>
        </w:r>
        <w:r>
          <w:fldChar w:fldCharType="begin"/>
        </w:r>
        <w:r>
          <w:instrText xml:space="preserve"> PAGEREF _Toc475958106 \h </w:instrText>
        </w:r>
      </w:ins>
      <w:r>
        <w:fldChar w:fldCharType="separate"/>
      </w:r>
      <w:ins w:id="22" w:author="Joerg Swetina" w:date="2017-02-27T11:26:00Z">
        <w:r>
          <w:t>6</w:t>
        </w:r>
        <w:r>
          <w:fldChar w:fldCharType="end"/>
        </w:r>
      </w:ins>
    </w:p>
    <w:p w14:paraId="59DBF90A" w14:textId="77777777" w:rsidR="00D81856" w:rsidRPr="00D81856" w:rsidRDefault="00D81856">
      <w:pPr>
        <w:pStyle w:val="TOC2"/>
        <w:rPr>
          <w:ins w:id="23" w:author="Joerg Swetina" w:date="2017-02-27T11:26:00Z"/>
          <w:rFonts w:asciiTheme="minorHAnsi" w:eastAsiaTheme="minorEastAsia" w:hAnsiTheme="minorHAnsi" w:cstheme="minorBidi"/>
          <w:sz w:val="22"/>
          <w:szCs w:val="22"/>
          <w:lang w:val="en-US" w:eastAsia="de-DE"/>
          <w:rPrChange w:id="24" w:author="Joerg Swetina" w:date="2017-02-27T11:26:00Z">
            <w:rPr>
              <w:ins w:id="25" w:author="Joerg Swetina" w:date="2017-02-27T11:26:00Z"/>
              <w:rFonts w:asciiTheme="minorHAnsi" w:eastAsiaTheme="minorEastAsia" w:hAnsiTheme="minorHAnsi" w:cstheme="minorBidi"/>
              <w:sz w:val="22"/>
              <w:szCs w:val="22"/>
              <w:lang w:val="de-DE" w:eastAsia="de-DE"/>
            </w:rPr>
          </w:rPrChange>
        </w:rPr>
      </w:pPr>
      <w:ins w:id="26" w:author="Joerg Swetina" w:date="2017-02-27T11:26:00Z">
        <w:r>
          <w:t>2.2</w:t>
        </w:r>
        <w:r>
          <w:tab/>
          <w:t>Informative references</w:t>
        </w:r>
        <w:r>
          <w:tab/>
        </w:r>
        <w:r>
          <w:fldChar w:fldCharType="begin"/>
        </w:r>
        <w:r>
          <w:instrText xml:space="preserve"> PAGEREF _Toc475958107 \h </w:instrText>
        </w:r>
      </w:ins>
      <w:r>
        <w:fldChar w:fldCharType="separate"/>
      </w:r>
      <w:ins w:id="27" w:author="Joerg Swetina" w:date="2017-02-27T11:26:00Z">
        <w:r>
          <w:t>6</w:t>
        </w:r>
        <w:r>
          <w:fldChar w:fldCharType="end"/>
        </w:r>
      </w:ins>
    </w:p>
    <w:p w14:paraId="66EDE027" w14:textId="77777777" w:rsidR="00D81856" w:rsidRPr="00D81856" w:rsidRDefault="00D81856">
      <w:pPr>
        <w:pStyle w:val="TOC1"/>
        <w:rPr>
          <w:ins w:id="28" w:author="Joerg Swetina" w:date="2017-02-27T11:26:00Z"/>
          <w:rFonts w:asciiTheme="minorHAnsi" w:eastAsiaTheme="minorEastAsia" w:hAnsiTheme="minorHAnsi" w:cstheme="minorBidi"/>
          <w:szCs w:val="22"/>
          <w:lang w:val="en-US" w:eastAsia="de-DE"/>
          <w:rPrChange w:id="29" w:author="Joerg Swetina" w:date="2017-02-27T11:26:00Z">
            <w:rPr>
              <w:ins w:id="30" w:author="Joerg Swetina" w:date="2017-02-27T11:26:00Z"/>
              <w:rFonts w:asciiTheme="minorHAnsi" w:eastAsiaTheme="minorEastAsia" w:hAnsiTheme="minorHAnsi" w:cstheme="minorBidi"/>
              <w:szCs w:val="22"/>
              <w:lang w:val="de-DE" w:eastAsia="de-DE"/>
            </w:rPr>
          </w:rPrChange>
        </w:rPr>
      </w:pPr>
      <w:ins w:id="31" w:author="Joerg Swetina" w:date="2017-02-27T11:26:00Z">
        <w:r>
          <w:t>3</w:t>
        </w:r>
        <w:r>
          <w:tab/>
          <w:t>Definitions and abbreviations</w:t>
        </w:r>
        <w:r>
          <w:tab/>
        </w:r>
        <w:r>
          <w:fldChar w:fldCharType="begin"/>
        </w:r>
        <w:r>
          <w:instrText xml:space="preserve"> PAGEREF _Toc475958108 \h </w:instrText>
        </w:r>
      </w:ins>
      <w:r>
        <w:fldChar w:fldCharType="separate"/>
      </w:r>
      <w:ins w:id="32" w:author="Joerg Swetina" w:date="2017-02-27T11:26:00Z">
        <w:r>
          <w:t>7</w:t>
        </w:r>
        <w:r>
          <w:fldChar w:fldCharType="end"/>
        </w:r>
      </w:ins>
    </w:p>
    <w:p w14:paraId="4EBD2B1B" w14:textId="77777777" w:rsidR="00D81856" w:rsidRPr="00D81856" w:rsidRDefault="00D81856">
      <w:pPr>
        <w:pStyle w:val="TOC2"/>
        <w:rPr>
          <w:ins w:id="33" w:author="Joerg Swetina" w:date="2017-02-27T11:26:00Z"/>
          <w:rFonts w:asciiTheme="minorHAnsi" w:eastAsiaTheme="minorEastAsia" w:hAnsiTheme="minorHAnsi" w:cstheme="minorBidi"/>
          <w:sz w:val="22"/>
          <w:szCs w:val="22"/>
          <w:lang w:val="en-US" w:eastAsia="de-DE"/>
          <w:rPrChange w:id="34" w:author="Joerg Swetina" w:date="2017-02-27T11:26:00Z">
            <w:rPr>
              <w:ins w:id="35" w:author="Joerg Swetina" w:date="2017-02-27T11:26:00Z"/>
              <w:rFonts w:asciiTheme="minorHAnsi" w:eastAsiaTheme="minorEastAsia" w:hAnsiTheme="minorHAnsi" w:cstheme="minorBidi"/>
              <w:sz w:val="22"/>
              <w:szCs w:val="22"/>
              <w:lang w:val="de-DE" w:eastAsia="de-DE"/>
            </w:rPr>
          </w:rPrChange>
        </w:rPr>
      </w:pPr>
      <w:ins w:id="36" w:author="Joerg Swetina" w:date="2017-02-27T11:26:00Z">
        <w:r>
          <w:t>3.1</w:t>
        </w:r>
        <w:r>
          <w:tab/>
          <w:t>Definitions</w:t>
        </w:r>
        <w:r>
          <w:tab/>
        </w:r>
        <w:r>
          <w:fldChar w:fldCharType="begin"/>
        </w:r>
        <w:r>
          <w:instrText xml:space="preserve"> PAGEREF _Toc475958109 \h </w:instrText>
        </w:r>
      </w:ins>
      <w:r>
        <w:fldChar w:fldCharType="separate"/>
      </w:r>
      <w:ins w:id="37" w:author="Joerg Swetina" w:date="2017-02-27T11:26:00Z">
        <w:r>
          <w:t>7</w:t>
        </w:r>
        <w:r>
          <w:fldChar w:fldCharType="end"/>
        </w:r>
      </w:ins>
    </w:p>
    <w:p w14:paraId="4A2B9D13" w14:textId="77777777" w:rsidR="00D81856" w:rsidRPr="00D81856" w:rsidRDefault="00D81856">
      <w:pPr>
        <w:pStyle w:val="TOC2"/>
        <w:rPr>
          <w:ins w:id="38" w:author="Joerg Swetina" w:date="2017-02-27T11:26:00Z"/>
          <w:rFonts w:asciiTheme="minorHAnsi" w:eastAsiaTheme="minorEastAsia" w:hAnsiTheme="minorHAnsi" w:cstheme="minorBidi"/>
          <w:sz w:val="22"/>
          <w:szCs w:val="22"/>
          <w:lang w:val="en-US" w:eastAsia="de-DE"/>
          <w:rPrChange w:id="39" w:author="Joerg Swetina" w:date="2017-02-27T11:26:00Z">
            <w:rPr>
              <w:ins w:id="40" w:author="Joerg Swetina" w:date="2017-02-27T11:26:00Z"/>
              <w:rFonts w:asciiTheme="minorHAnsi" w:eastAsiaTheme="minorEastAsia" w:hAnsiTheme="minorHAnsi" w:cstheme="minorBidi"/>
              <w:sz w:val="22"/>
              <w:szCs w:val="22"/>
              <w:lang w:val="de-DE" w:eastAsia="de-DE"/>
            </w:rPr>
          </w:rPrChange>
        </w:rPr>
      </w:pPr>
      <w:ins w:id="41" w:author="Joerg Swetina" w:date="2017-02-27T11:26:00Z">
        <w:r>
          <w:t>3.2</w:t>
        </w:r>
        <w:r>
          <w:tab/>
          <w:t>Abbreviations</w:t>
        </w:r>
        <w:r>
          <w:tab/>
        </w:r>
        <w:r>
          <w:fldChar w:fldCharType="begin"/>
        </w:r>
        <w:r>
          <w:instrText xml:space="preserve"> PAGEREF _Toc475958110 \h </w:instrText>
        </w:r>
      </w:ins>
      <w:r>
        <w:fldChar w:fldCharType="separate"/>
      </w:r>
      <w:ins w:id="42" w:author="Joerg Swetina" w:date="2017-02-27T11:26:00Z">
        <w:r>
          <w:t>7</w:t>
        </w:r>
        <w:r>
          <w:fldChar w:fldCharType="end"/>
        </w:r>
      </w:ins>
    </w:p>
    <w:p w14:paraId="0635BBD2" w14:textId="77777777" w:rsidR="00D81856" w:rsidRPr="00D81856" w:rsidRDefault="00D81856">
      <w:pPr>
        <w:pStyle w:val="TOC1"/>
        <w:rPr>
          <w:ins w:id="43" w:author="Joerg Swetina" w:date="2017-02-27T11:26:00Z"/>
          <w:rFonts w:asciiTheme="minorHAnsi" w:eastAsiaTheme="minorEastAsia" w:hAnsiTheme="minorHAnsi" w:cstheme="minorBidi"/>
          <w:szCs w:val="22"/>
          <w:lang w:val="en-US" w:eastAsia="de-DE"/>
          <w:rPrChange w:id="44" w:author="Joerg Swetina" w:date="2017-02-27T11:26:00Z">
            <w:rPr>
              <w:ins w:id="45" w:author="Joerg Swetina" w:date="2017-02-27T11:26:00Z"/>
              <w:rFonts w:asciiTheme="minorHAnsi" w:eastAsiaTheme="minorEastAsia" w:hAnsiTheme="minorHAnsi" w:cstheme="minorBidi"/>
              <w:szCs w:val="22"/>
              <w:lang w:val="de-DE" w:eastAsia="de-DE"/>
            </w:rPr>
          </w:rPrChange>
        </w:rPr>
      </w:pPr>
      <w:ins w:id="46" w:author="Joerg Swetina" w:date="2017-02-27T11:26:00Z">
        <w:r>
          <w:t>4</w:t>
        </w:r>
        <w:r>
          <w:tab/>
          <w:t>Conventions</w:t>
        </w:r>
        <w:r>
          <w:tab/>
        </w:r>
        <w:r>
          <w:fldChar w:fldCharType="begin"/>
        </w:r>
        <w:r>
          <w:instrText xml:space="preserve"> PAGEREF _Toc475958111 \h </w:instrText>
        </w:r>
      </w:ins>
      <w:r>
        <w:fldChar w:fldCharType="separate"/>
      </w:r>
      <w:ins w:id="47" w:author="Joerg Swetina" w:date="2017-02-27T11:26:00Z">
        <w:r>
          <w:t>7</w:t>
        </w:r>
        <w:r>
          <w:fldChar w:fldCharType="end"/>
        </w:r>
      </w:ins>
    </w:p>
    <w:p w14:paraId="56731991" w14:textId="77777777" w:rsidR="00D81856" w:rsidRPr="00D81856" w:rsidRDefault="00D81856">
      <w:pPr>
        <w:pStyle w:val="TOC1"/>
        <w:rPr>
          <w:ins w:id="48" w:author="Joerg Swetina" w:date="2017-02-27T11:26:00Z"/>
          <w:rFonts w:asciiTheme="minorHAnsi" w:eastAsiaTheme="minorEastAsia" w:hAnsiTheme="minorHAnsi" w:cstheme="minorBidi"/>
          <w:szCs w:val="22"/>
          <w:lang w:val="en-US" w:eastAsia="de-DE"/>
          <w:rPrChange w:id="49" w:author="Joerg Swetina" w:date="2017-02-27T11:26:00Z">
            <w:rPr>
              <w:ins w:id="50" w:author="Joerg Swetina" w:date="2017-02-27T11:26:00Z"/>
              <w:rFonts w:asciiTheme="minorHAnsi" w:eastAsiaTheme="minorEastAsia" w:hAnsiTheme="minorHAnsi" w:cstheme="minorBidi"/>
              <w:szCs w:val="22"/>
              <w:lang w:val="de-DE" w:eastAsia="de-DE"/>
            </w:rPr>
          </w:rPrChange>
        </w:rPr>
      </w:pPr>
      <w:ins w:id="51" w:author="Joerg Swetina" w:date="2017-02-27T11:26:00Z">
        <w:r>
          <w:t>5</w:t>
        </w:r>
        <w:r>
          <w:tab/>
          <w:t>General information on the oneM2M Base Ontology (informative)</w:t>
        </w:r>
        <w:r>
          <w:tab/>
        </w:r>
        <w:r>
          <w:fldChar w:fldCharType="begin"/>
        </w:r>
        <w:r>
          <w:instrText xml:space="preserve"> PAGEREF _Toc475958112 \h </w:instrText>
        </w:r>
      </w:ins>
      <w:r>
        <w:fldChar w:fldCharType="separate"/>
      </w:r>
      <w:ins w:id="52" w:author="Joerg Swetina" w:date="2017-02-27T11:26:00Z">
        <w:r>
          <w:t>8</w:t>
        </w:r>
        <w:r>
          <w:fldChar w:fldCharType="end"/>
        </w:r>
      </w:ins>
    </w:p>
    <w:p w14:paraId="18A8A4F2" w14:textId="77777777" w:rsidR="00D81856" w:rsidRPr="00D81856" w:rsidRDefault="00D81856">
      <w:pPr>
        <w:pStyle w:val="TOC2"/>
        <w:rPr>
          <w:ins w:id="53" w:author="Joerg Swetina" w:date="2017-02-27T11:26:00Z"/>
          <w:rFonts w:asciiTheme="minorHAnsi" w:eastAsiaTheme="minorEastAsia" w:hAnsiTheme="minorHAnsi" w:cstheme="minorBidi"/>
          <w:sz w:val="22"/>
          <w:szCs w:val="22"/>
          <w:lang w:val="en-US" w:eastAsia="de-DE"/>
          <w:rPrChange w:id="54" w:author="Joerg Swetina" w:date="2017-02-27T11:26:00Z">
            <w:rPr>
              <w:ins w:id="55" w:author="Joerg Swetina" w:date="2017-02-27T11:26:00Z"/>
              <w:rFonts w:asciiTheme="minorHAnsi" w:eastAsiaTheme="minorEastAsia" w:hAnsiTheme="minorHAnsi" w:cstheme="minorBidi"/>
              <w:sz w:val="22"/>
              <w:szCs w:val="22"/>
              <w:lang w:val="de-DE" w:eastAsia="de-DE"/>
            </w:rPr>
          </w:rPrChange>
        </w:rPr>
      </w:pPr>
      <w:ins w:id="56" w:author="Joerg Swetina" w:date="2017-02-27T11:26:00Z">
        <w:r>
          <w:t>5.1</w:t>
        </w:r>
        <w:r>
          <w:tab/>
          <w:t>Motivation and intended use of the ontology</w:t>
        </w:r>
        <w:r>
          <w:tab/>
        </w:r>
        <w:r>
          <w:fldChar w:fldCharType="begin"/>
        </w:r>
        <w:r>
          <w:instrText xml:space="preserve"> PAGEREF _Toc475958113 \h </w:instrText>
        </w:r>
      </w:ins>
      <w:r>
        <w:fldChar w:fldCharType="separate"/>
      </w:r>
      <w:ins w:id="57" w:author="Joerg Swetina" w:date="2017-02-27T11:26:00Z">
        <w:r>
          <w:t>8</w:t>
        </w:r>
        <w:r>
          <w:fldChar w:fldCharType="end"/>
        </w:r>
      </w:ins>
    </w:p>
    <w:p w14:paraId="18CCA684" w14:textId="77777777" w:rsidR="00D81856" w:rsidRPr="00D81856" w:rsidRDefault="00D81856">
      <w:pPr>
        <w:pStyle w:val="TOC3"/>
        <w:rPr>
          <w:ins w:id="58" w:author="Joerg Swetina" w:date="2017-02-27T11:26:00Z"/>
          <w:rFonts w:asciiTheme="minorHAnsi" w:eastAsiaTheme="minorEastAsia" w:hAnsiTheme="minorHAnsi" w:cstheme="minorBidi"/>
          <w:sz w:val="22"/>
          <w:szCs w:val="22"/>
          <w:lang w:val="en-US" w:eastAsia="de-DE"/>
          <w:rPrChange w:id="59" w:author="Joerg Swetina" w:date="2017-02-27T11:26:00Z">
            <w:rPr>
              <w:ins w:id="60" w:author="Joerg Swetina" w:date="2017-02-27T11:26:00Z"/>
              <w:rFonts w:asciiTheme="minorHAnsi" w:eastAsiaTheme="minorEastAsia" w:hAnsiTheme="minorHAnsi" w:cstheme="minorBidi"/>
              <w:sz w:val="22"/>
              <w:szCs w:val="22"/>
              <w:lang w:val="de-DE" w:eastAsia="de-DE"/>
            </w:rPr>
          </w:rPrChange>
        </w:rPr>
      </w:pPr>
      <w:ins w:id="61" w:author="Joerg Swetina" w:date="2017-02-27T11:26:00Z">
        <w:r>
          <w:t>5.1.1</w:t>
        </w:r>
        <w:r>
          <w:tab/>
          <w:t>Why using ontologies in oneM2M?</w:t>
        </w:r>
        <w:r>
          <w:tab/>
        </w:r>
        <w:r>
          <w:fldChar w:fldCharType="begin"/>
        </w:r>
        <w:r>
          <w:instrText xml:space="preserve"> PAGEREF _Toc475958114 \h </w:instrText>
        </w:r>
      </w:ins>
      <w:r>
        <w:fldChar w:fldCharType="separate"/>
      </w:r>
      <w:ins w:id="62" w:author="Joerg Swetina" w:date="2017-02-27T11:26:00Z">
        <w:r>
          <w:t>8</w:t>
        </w:r>
        <w:r>
          <w:fldChar w:fldCharType="end"/>
        </w:r>
      </w:ins>
    </w:p>
    <w:p w14:paraId="7E1CDE2E" w14:textId="77777777" w:rsidR="00D81856" w:rsidRPr="00D81856" w:rsidRDefault="00D81856">
      <w:pPr>
        <w:pStyle w:val="TOC4"/>
        <w:rPr>
          <w:ins w:id="63" w:author="Joerg Swetina" w:date="2017-02-27T11:26:00Z"/>
          <w:rFonts w:asciiTheme="minorHAnsi" w:eastAsiaTheme="minorEastAsia" w:hAnsiTheme="minorHAnsi" w:cstheme="minorBidi"/>
          <w:sz w:val="22"/>
          <w:szCs w:val="22"/>
          <w:lang w:val="en-US" w:eastAsia="de-DE"/>
          <w:rPrChange w:id="64" w:author="Joerg Swetina" w:date="2017-02-27T11:26:00Z">
            <w:rPr>
              <w:ins w:id="65" w:author="Joerg Swetina" w:date="2017-02-27T11:26:00Z"/>
              <w:rFonts w:asciiTheme="minorHAnsi" w:eastAsiaTheme="minorEastAsia" w:hAnsiTheme="minorHAnsi" w:cstheme="minorBidi"/>
              <w:sz w:val="22"/>
              <w:szCs w:val="22"/>
              <w:lang w:val="de-DE" w:eastAsia="de-DE"/>
            </w:rPr>
          </w:rPrChange>
        </w:rPr>
      </w:pPr>
      <w:ins w:id="66" w:author="Joerg Swetina" w:date="2017-02-27T11:26:00Z">
        <w:r>
          <w:t>5.1.1.1</w:t>
        </w:r>
        <w:r>
          <w:tab/>
          <w:t>Introduction to ontologies</w:t>
        </w:r>
        <w:r>
          <w:tab/>
        </w:r>
        <w:r>
          <w:fldChar w:fldCharType="begin"/>
        </w:r>
        <w:r>
          <w:instrText xml:space="preserve"> PAGEREF _Toc475958115 \h </w:instrText>
        </w:r>
      </w:ins>
      <w:r>
        <w:fldChar w:fldCharType="separate"/>
      </w:r>
      <w:ins w:id="67" w:author="Joerg Swetina" w:date="2017-02-27T11:26:00Z">
        <w:r>
          <w:t>8</w:t>
        </w:r>
        <w:r>
          <w:fldChar w:fldCharType="end"/>
        </w:r>
      </w:ins>
    </w:p>
    <w:p w14:paraId="34848ECF" w14:textId="77777777" w:rsidR="00D81856" w:rsidRPr="00D81856" w:rsidRDefault="00D81856">
      <w:pPr>
        <w:pStyle w:val="TOC4"/>
        <w:rPr>
          <w:ins w:id="68" w:author="Joerg Swetina" w:date="2017-02-27T11:26:00Z"/>
          <w:rFonts w:asciiTheme="minorHAnsi" w:eastAsiaTheme="minorEastAsia" w:hAnsiTheme="minorHAnsi" w:cstheme="minorBidi"/>
          <w:sz w:val="22"/>
          <w:szCs w:val="22"/>
          <w:lang w:val="en-US" w:eastAsia="de-DE"/>
          <w:rPrChange w:id="69" w:author="Joerg Swetina" w:date="2017-02-27T11:26:00Z">
            <w:rPr>
              <w:ins w:id="70" w:author="Joerg Swetina" w:date="2017-02-27T11:26:00Z"/>
              <w:rFonts w:asciiTheme="minorHAnsi" w:eastAsiaTheme="minorEastAsia" w:hAnsiTheme="minorHAnsi" w:cstheme="minorBidi"/>
              <w:sz w:val="22"/>
              <w:szCs w:val="22"/>
              <w:lang w:val="de-DE" w:eastAsia="de-DE"/>
            </w:rPr>
          </w:rPrChange>
        </w:rPr>
      </w:pPr>
      <w:ins w:id="71" w:author="Joerg Swetina" w:date="2017-02-27T11:26:00Z">
        <w:r>
          <w:t>5.1.1.2</w:t>
        </w:r>
        <w:r>
          <w:tab/>
          <w:t>The purpose of the oneM2M Base Ontology</w:t>
        </w:r>
        <w:r>
          <w:tab/>
        </w:r>
        <w:r>
          <w:fldChar w:fldCharType="begin"/>
        </w:r>
        <w:r>
          <w:instrText xml:space="preserve"> PAGEREF _Toc475958116 \h </w:instrText>
        </w:r>
      </w:ins>
      <w:r>
        <w:fldChar w:fldCharType="separate"/>
      </w:r>
      <w:ins w:id="72" w:author="Joerg Swetina" w:date="2017-02-27T11:26:00Z">
        <w:r>
          <w:t>9</w:t>
        </w:r>
        <w:r>
          <w:fldChar w:fldCharType="end"/>
        </w:r>
      </w:ins>
    </w:p>
    <w:p w14:paraId="5C677E07" w14:textId="77777777" w:rsidR="00D81856" w:rsidRPr="00D81856" w:rsidRDefault="00D81856">
      <w:pPr>
        <w:pStyle w:val="TOC5"/>
        <w:rPr>
          <w:ins w:id="73" w:author="Joerg Swetina" w:date="2017-02-27T11:26:00Z"/>
          <w:rFonts w:asciiTheme="minorHAnsi" w:eastAsiaTheme="minorEastAsia" w:hAnsiTheme="minorHAnsi" w:cstheme="minorBidi"/>
          <w:sz w:val="22"/>
          <w:szCs w:val="22"/>
          <w:lang w:val="en-US" w:eastAsia="de-DE"/>
          <w:rPrChange w:id="74" w:author="Joerg Swetina" w:date="2017-02-27T11:26:00Z">
            <w:rPr>
              <w:ins w:id="75" w:author="Joerg Swetina" w:date="2017-02-27T11:26:00Z"/>
              <w:rFonts w:asciiTheme="minorHAnsi" w:eastAsiaTheme="minorEastAsia" w:hAnsiTheme="minorHAnsi" w:cstheme="minorBidi"/>
              <w:sz w:val="22"/>
              <w:szCs w:val="22"/>
              <w:lang w:val="de-DE" w:eastAsia="de-DE"/>
            </w:rPr>
          </w:rPrChange>
        </w:rPr>
      </w:pPr>
      <w:ins w:id="76" w:author="Joerg Swetina" w:date="2017-02-27T11:26:00Z">
        <w:r>
          <w:t xml:space="preserve">5.1.1.2.0 </w:t>
        </w:r>
        <w:r>
          <w:tab/>
          <w:t>Introduction</w:t>
        </w:r>
        <w:r>
          <w:tab/>
        </w:r>
        <w:r>
          <w:fldChar w:fldCharType="begin"/>
        </w:r>
        <w:r>
          <w:instrText xml:space="preserve"> PAGEREF _Toc475958117 \h </w:instrText>
        </w:r>
      </w:ins>
      <w:r>
        <w:fldChar w:fldCharType="separate"/>
      </w:r>
      <w:ins w:id="77" w:author="Joerg Swetina" w:date="2017-02-27T11:26:00Z">
        <w:r>
          <w:t>9</w:t>
        </w:r>
        <w:r>
          <w:fldChar w:fldCharType="end"/>
        </w:r>
      </w:ins>
    </w:p>
    <w:p w14:paraId="095AC2CA" w14:textId="77777777" w:rsidR="00D81856" w:rsidRPr="00D81856" w:rsidRDefault="00D81856">
      <w:pPr>
        <w:pStyle w:val="TOC5"/>
        <w:rPr>
          <w:ins w:id="78" w:author="Joerg Swetina" w:date="2017-02-27T11:26:00Z"/>
          <w:rFonts w:asciiTheme="minorHAnsi" w:eastAsiaTheme="minorEastAsia" w:hAnsiTheme="minorHAnsi" w:cstheme="minorBidi"/>
          <w:sz w:val="22"/>
          <w:szCs w:val="22"/>
          <w:lang w:val="en-US" w:eastAsia="de-DE"/>
          <w:rPrChange w:id="79" w:author="Joerg Swetina" w:date="2017-02-27T11:26:00Z">
            <w:rPr>
              <w:ins w:id="80" w:author="Joerg Swetina" w:date="2017-02-27T11:26:00Z"/>
              <w:rFonts w:asciiTheme="minorHAnsi" w:eastAsiaTheme="minorEastAsia" w:hAnsiTheme="minorHAnsi" w:cstheme="minorBidi"/>
              <w:sz w:val="22"/>
              <w:szCs w:val="22"/>
              <w:lang w:val="de-DE" w:eastAsia="de-DE"/>
            </w:rPr>
          </w:rPrChange>
        </w:rPr>
      </w:pPr>
      <w:ins w:id="81" w:author="Joerg Swetina" w:date="2017-02-27T11:26:00Z">
        <w:r>
          <w:t>5.1.1.2.1</w:t>
        </w:r>
        <w:r>
          <w:tab/>
          <w:t>Syntactic interoperability</w:t>
        </w:r>
        <w:r>
          <w:tab/>
        </w:r>
        <w:r>
          <w:fldChar w:fldCharType="begin"/>
        </w:r>
        <w:r>
          <w:instrText xml:space="preserve"> PAGEREF _Toc475958118 \h </w:instrText>
        </w:r>
      </w:ins>
      <w:r>
        <w:fldChar w:fldCharType="separate"/>
      </w:r>
      <w:ins w:id="82" w:author="Joerg Swetina" w:date="2017-02-27T11:26:00Z">
        <w:r>
          <w:t>9</w:t>
        </w:r>
        <w:r>
          <w:fldChar w:fldCharType="end"/>
        </w:r>
      </w:ins>
    </w:p>
    <w:p w14:paraId="79EF769A" w14:textId="77777777" w:rsidR="00D81856" w:rsidRPr="00D81856" w:rsidRDefault="00D81856">
      <w:pPr>
        <w:pStyle w:val="TOC5"/>
        <w:rPr>
          <w:ins w:id="83" w:author="Joerg Swetina" w:date="2017-02-27T11:26:00Z"/>
          <w:rFonts w:asciiTheme="minorHAnsi" w:eastAsiaTheme="minorEastAsia" w:hAnsiTheme="minorHAnsi" w:cstheme="minorBidi"/>
          <w:sz w:val="22"/>
          <w:szCs w:val="22"/>
          <w:lang w:val="en-US" w:eastAsia="de-DE"/>
          <w:rPrChange w:id="84" w:author="Joerg Swetina" w:date="2017-02-27T11:26:00Z">
            <w:rPr>
              <w:ins w:id="85" w:author="Joerg Swetina" w:date="2017-02-27T11:26:00Z"/>
              <w:rFonts w:asciiTheme="minorHAnsi" w:eastAsiaTheme="minorEastAsia" w:hAnsiTheme="minorHAnsi" w:cstheme="minorBidi"/>
              <w:sz w:val="22"/>
              <w:szCs w:val="22"/>
              <w:lang w:val="de-DE" w:eastAsia="de-DE"/>
            </w:rPr>
          </w:rPrChange>
        </w:rPr>
      </w:pPr>
      <w:ins w:id="86" w:author="Joerg Swetina" w:date="2017-02-27T11:26:00Z">
        <w:r>
          <w:t>5.1.1.2.2</w:t>
        </w:r>
        <w:r>
          <w:tab/>
          <w:t>Semantic interoperability</w:t>
        </w:r>
        <w:r>
          <w:tab/>
        </w:r>
        <w:r>
          <w:fldChar w:fldCharType="begin"/>
        </w:r>
        <w:r>
          <w:instrText xml:space="preserve"> PAGEREF _Toc475958119 \h </w:instrText>
        </w:r>
      </w:ins>
      <w:r>
        <w:fldChar w:fldCharType="separate"/>
      </w:r>
      <w:ins w:id="87" w:author="Joerg Swetina" w:date="2017-02-27T11:26:00Z">
        <w:r>
          <w:t>9</w:t>
        </w:r>
        <w:r>
          <w:fldChar w:fldCharType="end"/>
        </w:r>
      </w:ins>
    </w:p>
    <w:p w14:paraId="72A5ED20" w14:textId="77777777" w:rsidR="00D81856" w:rsidRPr="00D81856" w:rsidRDefault="00D81856">
      <w:pPr>
        <w:pStyle w:val="TOC3"/>
        <w:rPr>
          <w:ins w:id="88" w:author="Joerg Swetina" w:date="2017-02-27T11:26:00Z"/>
          <w:rFonts w:asciiTheme="minorHAnsi" w:eastAsiaTheme="minorEastAsia" w:hAnsiTheme="minorHAnsi" w:cstheme="minorBidi"/>
          <w:sz w:val="22"/>
          <w:szCs w:val="22"/>
          <w:lang w:val="en-US" w:eastAsia="de-DE"/>
          <w:rPrChange w:id="89" w:author="Joerg Swetina" w:date="2017-02-27T11:26:00Z">
            <w:rPr>
              <w:ins w:id="90" w:author="Joerg Swetina" w:date="2017-02-27T11:26:00Z"/>
              <w:rFonts w:asciiTheme="minorHAnsi" w:eastAsiaTheme="minorEastAsia" w:hAnsiTheme="minorHAnsi" w:cstheme="minorBidi"/>
              <w:sz w:val="22"/>
              <w:szCs w:val="22"/>
              <w:lang w:val="de-DE" w:eastAsia="de-DE"/>
            </w:rPr>
          </w:rPrChange>
        </w:rPr>
      </w:pPr>
      <w:ins w:id="91" w:author="Joerg Swetina" w:date="2017-02-27T11:26:00Z">
        <w:r>
          <w:t>5.1.2</w:t>
        </w:r>
        <w:r>
          <w:tab/>
          <w:t>How are the Base Ontology and external ontologies used?</w:t>
        </w:r>
        <w:r>
          <w:tab/>
        </w:r>
        <w:r>
          <w:fldChar w:fldCharType="begin"/>
        </w:r>
        <w:r>
          <w:instrText xml:space="preserve"> PAGEREF _Toc475958120 \h </w:instrText>
        </w:r>
      </w:ins>
      <w:r>
        <w:fldChar w:fldCharType="separate"/>
      </w:r>
      <w:ins w:id="92" w:author="Joerg Swetina" w:date="2017-02-27T11:26:00Z">
        <w:r>
          <w:t>10</w:t>
        </w:r>
        <w:r>
          <w:fldChar w:fldCharType="end"/>
        </w:r>
      </w:ins>
    </w:p>
    <w:p w14:paraId="6286D624" w14:textId="77777777" w:rsidR="00D81856" w:rsidRPr="00D81856" w:rsidRDefault="00D81856">
      <w:pPr>
        <w:pStyle w:val="TOC4"/>
        <w:rPr>
          <w:ins w:id="93" w:author="Joerg Swetina" w:date="2017-02-27T11:26:00Z"/>
          <w:rFonts w:asciiTheme="minorHAnsi" w:eastAsiaTheme="minorEastAsia" w:hAnsiTheme="minorHAnsi" w:cstheme="minorBidi"/>
          <w:sz w:val="22"/>
          <w:szCs w:val="22"/>
          <w:lang w:val="en-US" w:eastAsia="de-DE"/>
          <w:rPrChange w:id="94" w:author="Joerg Swetina" w:date="2017-02-27T11:26:00Z">
            <w:rPr>
              <w:ins w:id="95" w:author="Joerg Swetina" w:date="2017-02-27T11:26:00Z"/>
              <w:rFonts w:asciiTheme="minorHAnsi" w:eastAsiaTheme="minorEastAsia" w:hAnsiTheme="minorHAnsi" w:cstheme="minorBidi"/>
              <w:sz w:val="22"/>
              <w:szCs w:val="22"/>
              <w:lang w:val="de-DE" w:eastAsia="de-DE"/>
            </w:rPr>
          </w:rPrChange>
        </w:rPr>
      </w:pPr>
      <w:ins w:id="96" w:author="Joerg Swetina" w:date="2017-02-27T11:26:00Z">
        <w:r>
          <w:t>5.1.2.1</w:t>
        </w:r>
        <w:r>
          <w:tab/>
          <w:t>Overview</w:t>
        </w:r>
        <w:r>
          <w:tab/>
        </w:r>
        <w:r>
          <w:fldChar w:fldCharType="begin"/>
        </w:r>
        <w:r>
          <w:instrText xml:space="preserve"> PAGEREF _Toc475958121 \h </w:instrText>
        </w:r>
      </w:ins>
      <w:r>
        <w:fldChar w:fldCharType="separate"/>
      </w:r>
      <w:ins w:id="97" w:author="Joerg Swetina" w:date="2017-02-27T11:26:00Z">
        <w:r>
          <w:t>10</w:t>
        </w:r>
        <w:r>
          <w:fldChar w:fldCharType="end"/>
        </w:r>
      </w:ins>
    </w:p>
    <w:p w14:paraId="69D2041C" w14:textId="77777777" w:rsidR="00D81856" w:rsidRPr="00D81856" w:rsidRDefault="00D81856">
      <w:pPr>
        <w:pStyle w:val="TOC4"/>
        <w:rPr>
          <w:ins w:id="98" w:author="Joerg Swetina" w:date="2017-02-27T11:26:00Z"/>
          <w:rFonts w:asciiTheme="minorHAnsi" w:eastAsiaTheme="minorEastAsia" w:hAnsiTheme="minorHAnsi" w:cstheme="minorBidi"/>
          <w:sz w:val="22"/>
          <w:szCs w:val="22"/>
          <w:lang w:val="en-US" w:eastAsia="de-DE"/>
          <w:rPrChange w:id="99" w:author="Joerg Swetina" w:date="2017-02-27T11:26:00Z">
            <w:rPr>
              <w:ins w:id="100" w:author="Joerg Swetina" w:date="2017-02-27T11:26:00Z"/>
              <w:rFonts w:asciiTheme="minorHAnsi" w:eastAsiaTheme="minorEastAsia" w:hAnsiTheme="minorHAnsi" w:cstheme="minorBidi"/>
              <w:sz w:val="22"/>
              <w:szCs w:val="22"/>
              <w:lang w:val="de-DE" w:eastAsia="de-DE"/>
            </w:rPr>
          </w:rPrChange>
        </w:rPr>
      </w:pPr>
      <w:ins w:id="101" w:author="Joerg Swetina" w:date="2017-02-27T11:26:00Z">
        <w:r>
          <w:t>5.1.2.2</w:t>
        </w:r>
        <w:r>
          <w:tab/>
          <w:t>Introduction to usage of classes, properties and restrictions</w:t>
        </w:r>
        <w:r>
          <w:tab/>
        </w:r>
        <w:r>
          <w:fldChar w:fldCharType="begin"/>
        </w:r>
        <w:r>
          <w:instrText xml:space="preserve"> PAGEREF _Toc475958122 \h </w:instrText>
        </w:r>
      </w:ins>
      <w:r>
        <w:fldChar w:fldCharType="separate"/>
      </w:r>
      <w:ins w:id="102" w:author="Joerg Swetina" w:date="2017-02-27T11:26:00Z">
        <w:r>
          <w:t>10</w:t>
        </w:r>
        <w:r>
          <w:fldChar w:fldCharType="end"/>
        </w:r>
      </w:ins>
    </w:p>
    <w:p w14:paraId="38F488A1" w14:textId="77777777" w:rsidR="00D81856" w:rsidRPr="00D81856" w:rsidRDefault="00D81856">
      <w:pPr>
        <w:pStyle w:val="TOC4"/>
        <w:rPr>
          <w:ins w:id="103" w:author="Joerg Swetina" w:date="2017-02-27T11:26:00Z"/>
          <w:rFonts w:asciiTheme="minorHAnsi" w:eastAsiaTheme="minorEastAsia" w:hAnsiTheme="minorHAnsi" w:cstheme="minorBidi"/>
          <w:sz w:val="22"/>
          <w:szCs w:val="22"/>
          <w:lang w:val="en-US" w:eastAsia="de-DE"/>
          <w:rPrChange w:id="104" w:author="Joerg Swetina" w:date="2017-02-27T11:26:00Z">
            <w:rPr>
              <w:ins w:id="105" w:author="Joerg Swetina" w:date="2017-02-27T11:26:00Z"/>
              <w:rFonts w:asciiTheme="minorHAnsi" w:eastAsiaTheme="minorEastAsia" w:hAnsiTheme="minorHAnsi" w:cstheme="minorBidi"/>
              <w:sz w:val="22"/>
              <w:szCs w:val="22"/>
              <w:lang w:val="de-DE" w:eastAsia="de-DE"/>
            </w:rPr>
          </w:rPrChange>
        </w:rPr>
      </w:pPr>
      <w:ins w:id="106" w:author="Joerg Swetina" w:date="2017-02-27T11:26:00Z">
        <w:r>
          <w:t>5.1.2.3</w:t>
        </w:r>
        <w:r>
          <w:tab/>
          <w:t>Methods for jointly using the Base Ontology and external ontologies</w:t>
        </w:r>
        <w:r>
          <w:tab/>
        </w:r>
        <w:r>
          <w:fldChar w:fldCharType="begin"/>
        </w:r>
        <w:r>
          <w:instrText xml:space="preserve"> PAGEREF _Toc475958123 \h </w:instrText>
        </w:r>
      </w:ins>
      <w:r>
        <w:fldChar w:fldCharType="separate"/>
      </w:r>
      <w:ins w:id="107" w:author="Joerg Swetina" w:date="2017-02-27T11:26:00Z">
        <w:r>
          <w:t>10</w:t>
        </w:r>
        <w:r>
          <w:fldChar w:fldCharType="end"/>
        </w:r>
      </w:ins>
    </w:p>
    <w:p w14:paraId="182A55E4" w14:textId="77777777" w:rsidR="00D81856" w:rsidRPr="00D81856" w:rsidRDefault="00D81856">
      <w:pPr>
        <w:pStyle w:val="TOC2"/>
        <w:rPr>
          <w:ins w:id="108" w:author="Joerg Swetina" w:date="2017-02-27T11:26:00Z"/>
          <w:rFonts w:asciiTheme="minorHAnsi" w:eastAsiaTheme="minorEastAsia" w:hAnsiTheme="minorHAnsi" w:cstheme="minorBidi"/>
          <w:sz w:val="22"/>
          <w:szCs w:val="22"/>
          <w:lang w:val="en-US" w:eastAsia="de-DE"/>
          <w:rPrChange w:id="109" w:author="Joerg Swetina" w:date="2017-02-27T11:26:00Z">
            <w:rPr>
              <w:ins w:id="110" w:author="Joerg Swetina" w:date="2017-02-27T11:26:00Z"/>
              <w:rFonts w:asciiTheme="minorHAnsi" w:eastAsiaTheme="minorEastAsia" w:hAnsiTheme="minorHAnsi" w:cstheme="minorBidi"/>
              <w:sz w:val="22"/>
              <w:szCs w:val="22"/>
              <w:lang w:val="de-DE" w:eastAsia="de-DE"/>
            </w:rPr>
          </w:rPrChange>
        </w:rPr>
      </w:pPr>
      <w:ins w:id="111" w:author="Joerg Swetina" w:date="2017-02-27T11:26:00Z">
        <w:r>
          <w:t>5.2</w:t>
        </w:r>
        <w:r>
          <w:tab/>
          <w:t>Insights into the Base Ontology</w:t>
        </w:r>
        <w:r>
          <w:tab/>
        </w:r>
        <w:r>
          <w:fldChar w:fldCharType="begin"/>
        </w:r>
        <w:r>
          <w:instrText xml:space="preserve"> PAGEREF _Toc475958124 \h </w:instrText>
        </w:r>
      </w:ins>
      <w:r>
        <w:fldChar w:fldCharType="separate"/>
      </w:r>
      <w:ins w:id="112" w:author="Joerg Swetina" w:date="2017-02-27T11:26:00Z">
        <w:r>
          <w:t>11</w:t>
        </w:r>
        <w:r>
          <w:fldChar w:fldCharType="end"/>
        </w:r>
      </w:ins>
    </w:p>
    <w:p w14:paraId="2B2DD7A8" w14:textId="77777777" w:rsidR="00D81856" w:rsidRPr="00D81856" w:rsidRDefault="00D81856">
      <w:pPr>
        <w:pStyle w:val="TOC3"/>
        <w:rPr>
          <w:ins w:id="113" w:author="Joerg Swetina" w:date="2017-02-27T11:26:00Z"/>
          <w:rFonts w:asciiTheme="minorHAnsi" w:eastAsiaTheme="minorEastAsia" w:hAnsiTheme="minorHAnsi" w:cstheme="minorBidi"/>
          <w:sz w:val="22"/>
          <w:szCs w:val="22"/>
          <w:lang w:val="en-US" w:eastAsia="de-DE"/>
          <w:rPrChange w:id="114" w:author="Joerg Swetina" w:date="2017-02-27T11:26:00Z">
            <w:rPr>
              <w:ins w:id="115" w:author="Joerg Swetina" w:date="2017-02-27T11:26:00Z"/>
              <w:rFonts w:asciiTheme="minorHAnsi" w:eastAsiaTheme="minorEastAsia" w:hAnsiTheme="minorHAnsi" w:cstheme="minorBidi"/>
              <w:sz w:val="22"/>
              <w:szCs w:val="22"/>
              <w:lang w:val="de-DE" w:eastAsia="de-DE"/>
            </w:rPr>
          </w:rPrChange>
        </w:rPr>
      </w:pPr>
      <w:ins w:id="116" w:author="Joerg Swetina" w:date="2017-02-27T11:26:00Z">
        <w:r>
          <w:t>5.2.1</w:t>
        </w:r>
        <w:r>
          <w:tab/>
          <w:t>General design principles of the Base Ontology</w:t>
        </w:r>
        <w:r>
          <w:tab/>
        </w:r>
        <w:r>
          <w:fldChar w:fldCharType="begin"/>
        </w:r>
        <w:r>
          <w:instrText xml:space="preserve"> PAGEREF _Toc475958125 \h </w:instrText>
        </w:r>
      </w:ins>
      <w:r>
        <w:fldChar w:fldCharType="separate"/>
      </w:r>
      <w:ins w:id="117" w:author="Joerg Swetina" w:date="2017-02-27T11:26:00Z">
        <w:r>
          <w:t>11</w:t>
        </w:r>
        <w:r>
          <w:fldChar w:fldCharType="end"/>
        </w:r>
      </w:ins>
    </w:p>
    <w:p w14:paraId="18B71AFB" w14:textId="77777777" w:rsidR="00D81856" w:rsidRPr="00D81856" w:rsidRDefault="00D81856">
      <w:pPr>
        <w:pStyle w:val="TOC4"/>
        <w:rPr>
          <w:ins w:id="118" w:author="Joerg Swetina" w:date="2017-02-27T11:26:00Z"/>
          <w:rFonts w:asciiTheme="minorHAnsi" w:eastAsiaTheme="minorEastAsia" w:hAnsiTheme="minorHAnsi" w:cstheme="minorBidi"/>
          <w:sz w:val="22"/>
          <w:szCs w:val="22"/>
          <w:lang w:val="en-US" w:eastAsia="de-DE"/>
          <w:rPrChange w:id="119" w:author="Joerg Swetina" w:date="2017-02-27T11:26:00Z">
            <w:rPr>
              <w:ins w:id="120" w:author="Joerg Swetina" w:date="2017-02-27T11:26:00Z"/>
              <w:rFonts w:asciiTheme="minorHAnsi" w:eastAsiaTheme="minorEastAsia" w:hAnsiTheme="minorHAnsi" w:cstheme="minorBidi"/>
              <w:sz w:val="22"/>
              <w:szCs w:val="22"/>
              <w:lang w:val="de-DE" w:eastAsia="de-DE"/>
            </w:rPr>
          </w:rPrChange>
        </w:rPr>
      </w:pPr>
      <w:ins w:id="121" w:author="Joerg Swetina" w:date="2017-02-27T11:26:00Z">
        <w:r>
          <w:t>5.2.1.1</w:t>
        </w:r>
        <w:r>
          <w:tab/>
          <w:t>General Principle</w:t>
        </w:r>
        <w:r>
          <w:tab/>
        </w:r>
        <w:r>
          <w:fldChar w:fldCharType="begin"/>
        </w:r>
        <w:r>
          <w:instrText xml:space="preserve"> PAGEREF _Toc475958126 \h </w:instrText>
        </w:r>
      </w:ins>
      <w:r>
        <w:fldChar w:fldCharType="separate"/>
      </w:r>
      <w:ins w:id="122" w:author="Joerg Swetina" w:date="2017-02-27T11:26:00Z">
        <w:r>
          <w:t>11</w:t>
        </w:r>
        <w:r>
          <w:fldChar w:fldCharType="end"/>
        </w:r>
      </w:ins>
    </w:p>
    <w:p w14:paraId="4392C595" w14:textId="77777777" w:rsidR="00D81856" w:rsidRPr="00D81856" w:rsidRDefault="00D81856">
      <w:pPr>
        <w:pStyle w:val="TOC4"/>
        <w:rPr>
          <w:ins w:id="123" w:author="Joerg Swetina" w:date="2017-02-27T11:26:00Z"/>
          <w:rFonts w:asciiTheme="minorHAnsi" w:eastAsiaTheme="minorEastAsia" w:hAnsiTheme="minorHAnsi" w:cstheme="minorBidi"/>
          <w:sz w:val="22"/>
          <w:szCs w:val="22"/>
          <w:lang w:val="en-US" w:eastAsia="de-DE"/>
          <w:rPrChange w:id="124" w:author="Joerg Swetina" w:date="2017-02-27T11:26:00Z">
            <w:rPr>
              <w:ins w:id="125" w:author="Joerg Swetina" w:date="2017-02-27T11:26:00Z"/>
              <w:rFonts w:asciiTheme="minorHAnsi" w:eastAsiaTheme="minorEastAsia" w:hAnsiTheme="minorHAnsi" w:cstheme="minorBidi"/>
              <w:sz w:val="22"/>
              <w:szCs w:val="22"/>
              <w:lang w:val="de-DE" w:eastAsia="de-DE"/>
            </w:rPr>
          </w:rPrChange>
        </w:rPr>
      </w:pPr>
      <w:ins w:id="126" w:author="Joerg Swetina" w:date="2017-02-27T11:26:00Z">
        <w:r>
          <w:t>5.2.1.2</w:t>
        </w:r>
        <w:r>
          <w:tab/>
          <w:t>Essential Classes and Properties of the Base Ontology</w:t>
        </w:r>
        <w:r>
          <w:tab/>
        </w:r>
        <w:r>
          <w:fldChar w:fldCharType="begin"/>
        </w:r>
        <w:r>
          <w:instrText xml:space="preserve"> PAGEREF _Toc475958127 \h </w:instrText>
        </w:r>
      </w:ins>
      <w:r>
        <w:fldChar w:fldCharType="separate"/>
      </w:r>
      <w:ins w:id="127" w:author="Joerg Swetina" w:date="2017-02-27T11:26:00Z">
        <w:r>
          <w:t>12</w:t>
        </w:r>
        <w:r>
          <w:fldChar w:fldCharType="end"/>
        </w:r>
      </w:ins>
    </w:p>
    <w:p w14:paraId="70B2BA05" w14:textId="77777777" w:rsidR="00D81856" w:rsidRPr="00D81856" w:rsidRDefault="00D81856">
      <w:pPr>
        <w:pStyle w:val="TOC3"/>
        <w:rPr>
          <w:ins w:id="128" w:author="Joerg Swetina" w:date="2017-02-27T11:26:00Z"/>
          <w:rFonts w:asciiTheme="minorHAnsi" w:eastAsiaTheme="minorEastAsia" w:hAnsiTheme="minorHAnsi" w:cstheme="minorBidi"/>
          <w:sz w:val="22"/>
          <w:szCs w:val="22"/>
          <w:lang w:val="en-US" w:eastAsia="de-DE"/>
          <w:rPrChange w:id="129" w:author="Joerg Swetina" w:date="2017-02-27T11:26:00Z">
            <w:rPr>
              <w:ins w:id="130" w:author="Joerg Swetina" w:date="2017-02-27T11:26:00Z"/>
              <w:rFonts w:asciiTheme="minorHAnsi" w:eastAsiaTheme="minorEastAsia" w:hAnsiTheme="minorHAnsi" w:cstheme="minorBidi"/>
              <w:sz w:val="22"/>
              <w:szCs w:val="22"/>
              <w:lang w:val="de-DE" w:eastAsia="de-DE"/>
            </w:rPr>
          </w:rPrChange>
        </w:rPr>
      </w:pPr>
      <w:ins w:id="131" w:author="Joerg Swetina" w:date="2017-02-27T11:26:00Z">
        <w:r>
          <w:t>5.2.2</w:t>
        </w:r>
        <w:r>
          <w:tab/>
          <w:t>void</w:t>
        </w:r>
        <w:r>
          <w:tab/>
        </w:r>
        <w:r>
          <w:fldChar w:fldCharType="begin"/>
        </w:r>
        <w:r>
          <w:instrText xml:space="preserve"> PAGEREF _Toc475958128 \h </w:instrText>
        </w:r>
      </w:ins>
      <w:r>
        <w:fldChar w:fldCharType="separate"/>
      </w:r>
      <w:ins w:id="132" w:author="Joerg Swetina" w:date="2017-02-27T11:26:00Z">
        <w:r>
          <w:t>16</w:t>
        </w:r>
        <w:r>
          <w:fldChar w:fldCharType="end"/>
        </w:r>
      </w:ins>
    </w:p>
    <w:p w14:paraId="13974A4E" w14:textId="77777777" w:rsidR="00D81856" w:rsidRPr="00D81856" w:rsidRDefault="00D81856">
      <w:pPr>
        <w:pStyle w:val="TOC1"/>
        <w:rPr>
          <w:ins w:id="133" w:author="Joerg Swetina" w:date="2017-02-27T11:26:00Z"/>
          <w:rFonts w:asciiTheme="minorHAnsi" w:eastAsiaTheme="minorEastAsia" w:hAnsiTheme="minorHAnsi" w:cstheme="minorBidi"/>
          <w:szCs w:val="22"/>
          <w:lang w:val="en-US" w:eastAsia="de-DE"/>
          <w:rPrChange w:id="134" w:author="Joerg Swetina" w:date="2017-02-27T11:26:00Z">
            <w:rPr>
              <w:ins w:id="135" w:author="Joerg Swetina" w:date="2017-02-27T11:26:00Z"/>
              <w:rFonts w:asciiTheme="minorHAnsi" w:eastAsiaTheme="minorEastAsia" w:hAnsiTheme="minorHAnsi" w:cstheme="minorBidi"/>
              <w:szCs w:val="22"/>
              <w:lang w:val="de-DE" w:eastAsia="de-DE"/>
            </w:rPr>
          </w:rPrChange>
        </w:rPr>
      </w:pPr>
      <w:ins w:id="136" w:author="Joerg Swetina" w:date="2017-02-27T11:26:00Z">
        <w:r>
          <w:t>6</w:t>
        </w:r>
        <w:r>
          <w:tab/>
          <w:t>Description of Classes and Properties</w:t>
        </w:r>
        <w:r>
          <w:tab/>
        </w:r>
        <w:r>
          <w:fldChar w:fldCharType="begin"/>
        </w:r>
        <w:r>
          <w:instrText xml:space="preserve"> PAGEREF _Toc475958129 \h </w:instrText>
        </w:r>
      </w:ins>
      <w:r>
        <w:fldChar w:fldCharType="separate"/>
      </w:r>
      <w:ins w:id="137" w:author="Joerg Swetina" w:date="2017-02-27T11:26:00Z">
        <w:r>
          <w:t>16</w:t>
        </w:r>
        <w:r>
          <w:fldChar w:fldCharType="end"/>
        </w:r>
      </w:ins>
    </w:p>
    <w:p w14:paraId="2E0A48CF" w14:textId="77777777" w:rsidR="00D81856" w:rsidRPr="00D81856" w:rsidRDefault="00D81856">
      <w:pPr>
        <w:pStyle w:val="TOC2"/>
        <w:rPr>
          <w:ins w:id="138" w:author="Joerg Swetina" w:date="2017-02-27T11:26:00Z"/>
          <w:rFonts w:asciiTheme="minorHAnsi" w:eastAsiaTheme="minorEastAsia" w:hAnsiTheme="minorHAnsi" w:cstheme="minorBidi"/>
          <w:sz w:val="22"/>
          <w:szCs w:val="22"/>
          <w:lang w:val="en-US" w:eastAsia="de-DE"/>
          <w:rPrChange w:id="139" w:author="Joerg Swetina" w:date="2017-02-27T11:26:00Z">
            <w:rPr>
              <w:ins w:id="140" w:author="Joerg Swetina" w:date="2017-02-27T11:26:00Z"/>
              <w:rFonts w:asciiTheme="minorHAnsi" w:eastAsiaTheme="minorEastAsia" w:hAnsiTheme="minorHAnsi" w:cstheme="minorBidi"/>
              <w:sz w:val="22"/>
              <w:szCs w:val="22"/>
              <w:lang w:val="de-DE" w:eastAsia="de-DE"/>
            </w:rPr>
          </w:rPrChange>
        </w:rPr>
      </w:pPr>
      <w:ins w:id="141" w:author="Joerg Swetina" w:date="2017-02-27T11:26:00Z">
        <w:r>
          <w:t>6.1</w:t>
        </w:r>
        <w:r>
          <w:tab/>
          <w:t>Classes</w:t>
        </w:r>
        <w:r>
          <w:tab/>
        </w:r>
        <w:r>
          <w:fldChar w:fldCharType="begin"/>
        </w:r>
        <w:r>
          <w:instrText xml:space="preserve"> PAGEREF _Toc475958130 \h </w:instrText>
        </w:r>
      </w:ins>
      <w:r>
        <w:fldChar w:fldCharType="separate"/>
      </w:r>
      <w:ins w:id="142" w:author="Joerg Swetina" w:date="2017-02-27T11:26:00Z">
        <w:r>
          <w:t>16</w:t>
        </w:r>
        <w:r>
          <w:fldChar w:fldCharType="end"/>
        </w:r>
      </w:ins>
    </w:p>
    <w:p w14:paraId="5B98090F" w14:textId="77777777" w:rsidR="00D81856" w:rsidRPr="00D81856" w:rsidRDefault="00D81856">
      <w:pPr>
        <w:pStyle w:val="TOC3"/>
        <w:rPr>
          <w:ins w:id="143" w:author="Joerg Swetina" w:date="2017-02-27T11:26:00Z"/>
          <w:rFonts w:asciiTheme="minorHAnsi" w:eastAsiaTheme="minorEastAsia" w:hAnsiTheme="minorHAnsi" w:cstheme="minorBidi"/>
          <w:sz w:val="22"/>
          <w:szCs w:val="22"/>
          <w:lang w:val="en-US" w:eastAsia="de-DE"/>
          <w:rPrChange w:id="144" w:author="Joerg Swetina" w:date="2017-02-27T11:26:00Z">
            <w:rPr>
              <w:ins w:id="145" w:author="Joerg Swetina" w:date="2017-02-27T11:26:00Z"/>
              <w:rFonts w:asciiTheme="minorHAnsi" w:eastAsiaTheme="minorEastAsia" w:hAnsiTheme="minorHAnsi" w:cstheme="minorBidi"/>
              <w:sz w:val="22"/>
              <w:szCs w:val="22"/>
              <w:lang w:val="de-DE" w:eastAsia="de-DE"/>
            </w:rPr>
          </w:rPrChange>
        </w:rPr>
      </w:pPr>
      <w:ins w:id="146" w:author="Joerg Swetina" w:date="2017-02-27T11:26:00Z">
        <w:r>
          <w:t>6.1.1</w:t>
        </w:r>
        <w:r>
          <w:tab/>
          <w:t>Class: Thing</w:t>
        </w:r>
        <w:r>
          <w:tab/>
        </w:r>
        <w:r>
          <w:fldChar w:fldCharType="begin"/>
        </w:r>
        <w:r>
          <w:instrText xml:space="preserve"> PAGEREF _Toc475958131 \h </w:instrText>
        </w:r>
      </w:ins>
      <w:r>
        <w:fldChar w:fldCharType="separate"/>
      </w:r>
      <w:ins w:id="147" w:author="Joerg Swetina" w:date="2017-02-27T11:26:00Z">
        <w:r>
          <w:t>16</w:t>
        </w:r>
        <w:r>
          <w:fldChar w:fldCharType="end"/>
        </w:r>
      </w:ins>
    </w:p>
    <w:p w14:paraId="72A078CF" w14:textId="77777777" w:rsidR="00D81856" w:rsidRPr="00D81856" w:rsidRDefault="00D81856">
      <w:pPr>
        <w:pStyle w:val="TOC3"/>
        <w:rPr>
          <w:ins w:id="148" w:author="Joerg Swetina" w:date="2017-02-27T11:26:00Z"/>
          <w:rFonts w:asciiTheme="minorHAnsi" w:eastAsiaTheme="minorEastAsia" w:hAnsiTheme="minorHAnsi" w:cstheme="minorBidi"/>
          <w:sz w:val="22"/>
          <w:szCs w:val="22"/>
          <w:lang w:val="en-US" w:eastAsia="de-DE"/>
          <w:rPrChange w:id="149" w:author="Joerg Swetina" w:date="2017-02-27T11:26:00Z">
            <w:rPr>
              <w:ins w:id="150" w:author="Joerg Swetina" w:date="2017-02-27T11:26:00Z"/>
              <w:rFonts w:asciiTheme="minorHAnsi" w:eastAsiaTheme="minorEastAsia" w:hAnsiTheme="minorHAnsi" w:cstheme="minorBidi"/>
              <w:sz w:val="22"/>
              <w:szCs w:val="22"/>
              <w:lang w:val="de-DE" w:eastAsia="de-DE"/>
            </w:rPr>
          </w:rPrChange>
        </w:rPr>
      </w:pPr>
      <w:ins w:id="151" w:author="Joerg Swetina" w:date="2017-02-27T11:26:00Z">
        <w:r>
          <w:t>6.1.2</w:t>
        </w:r>
        <w:r>
          <w:tab/>
          <w:t>Class: ThingProperty</w:t>
        </w:r>
        <w:r>
          <w:tab/>
        </w:r>
        <w:r>
          <w:fldChar w:fldCharType="begin"/>
        </w:r>
        <w:r>
          <w:instrText xml:space="preserve"> PAGEREF _Toc475958132 \h </w:instrText>
        </w:r>
      </w:ins>
      <w:r>
        <w:fldChar w:fldCharType="separate"/>
      </w:r>
      <w:ins w:id="152" w:author="Joerg Swetina" w:date="2017-02-27T11:26:00Z">
        <w:r>
          <w:t>17</w:t>
        </w:r>
        <w:r>
          <w:fldChar w:fldCharType="end"/>
        </w:r>
      </w:ins>
    </w:p>
    <w:p w14:paraId="1147A0C7" w14:textId="77777777" w:rsidR="00D81856" w:rsidRPr="00D81856" w:rsidRDefault="00D81856">
      <w:pPr>
        <w:pStyle w:val="TOC3"/>
        <w:rPr>
          <w:ins w:id="153" w:author="Joerg Swetina" w:date="2017-02-27T11:26:00Z"/>
          <w:rFonts w:asciiTheme="minorHAnsi" w:eastAsiaTheme="minorEastAsia" w:hAnsiTheme="minorHAnsi" w:cstheme="minorBidi"/>
          <w:sz w:val="22"/>
          <w:szCs w:val="22"/>
          <w:lang w:val="en-US" w:eastAsia="de-DE"/>
          <w:rPrChange w:id="154" w:author="Joerg Swetina" w:date="2017-02-27T11:26:00Z">
            <w:rPr>
              <w:ins w:id="155" w:author="Joerg Swetina" w:date="2017-02-27T11:26:00Z"/>
              <w:rFonts w:asciiTheme="minorHAnsi" w:eastAsiaTheme="minorEastAsia" w:hAnsiTheme="minorHAnsi" w:cstheme="minorBidi"/>
              <w:sz w:val="22"/>
              <w:szCs w:val="22"/>
              <w:lang w:val="de-DE" w:eastAsia="de-DE"/>
            </w:rPr>
          </w:rPrChange>
        </w:rPr>
      </w:pPr>
      <w:ins w:id="156" w:author="Joerg Swetina" w:date="2017-02-27T11:26:00Z">
        <w:r>
          <w:t>6.1.3</w:t>
        </w:r>
        <w:r>
          <w:tab/>
          <w:t>Class: Aspect</w:t>
        </w:r>
        <w:r>
          <w:tab/>
        </w:r>
        <w:r>
          <w:fldChar w:fldCharType="begin"/>
        </w:r>
        <w:r>
          <w:instrText xml:space="preserve"> PAGEREF _Toc475958133 \h </w:instrText>
        </w:r>
      </w:ins>
      <w:r>
        <w:fldChar w:fldCharType="separate"/>
      </w:r>
      <w:ins w:id="157" w:author="Joerg Swetina" w:date="2017-02-27T11:26:00Z">
        <w:r>
          <w:t>18</w:t>
        </w:r>
        <w:r>
          <w:fldChar w:fldCharType="end"/>
        </w:r>
      </w:ins>
    </w:p>
    <w:p w14:paraId="03EFA446" w14:textId="77777777" w:rsidR="00D81856" w:rsidRPr="00D81856" w:rsidRDefault="00D81856">
      <w:pPr>
        <w:pStyle w:val="TOC3"/>
        <w:rPr>
          <w:ins w:id="158" w:author="Joerg Swetina" w:date="2017-02-27T11:26:00Z"/>
          <w:rFonts w:asciiTheme="minorHAnsi" w:eastAsiaTheme="minorEastAsia" w:hAnsiTheme="minorHAnsi" w:cstheme="minorBidi"/>
          <w:sz w:val="22"/>
          <w:szCs w:val="22"/>
          <w:lang w:val="en-US" w:eastAsia="de-DE"/>
          <w:rPrChange w:id="159" w:author="Joerg Swetina" w:date="2017-02-27T11:26:00Z">
            <w:rPr>
              <w:ins w:id="160" w:author="Joerg Swetina" w:date="2017-02-27T11:26:00Z"/>
              <w:rFonts w:asciiTheme="minorHAnsi" w:eastAsiaTheme="minorEastAsia" w:hAnsiTheme="minorHAnsi" w:cstheme="minorBidi"/>
              <w:sz w:val="22"/>
              <w:szCs w:val="22"/>
              <w:lang w:val="de-DE" w:eastAsia="de-DE"/>
            </w:rPr>
          </w:rPrChange>
        </w:rPr>
      </w:pPr>
      <w:ins w:id="161" w:author="Joerg Swetina" w:date="2017-02-27T11:26:00Z">
        <w:r>
          <w:t>6.1.4</w:t>
        </w:r>
        <w:r>
          <w:tab/>
          <w:t>Class: MetaData</w:t>
        </w:r>
        <w:r>
          <w:tab/>
        </w:r>
        <w:r>
          <w:fldChar w:fldCharType="begin"/>
        </w:r>
        <w:r>
          <w:instrText xml:space="preserve"> PAGEREF _Toc475958134 \h </w:instrText>
        </w:r>
      </w:ins>
      <w:r>
        <w:fldChar w:fldCharType="separate"/>
      </w:r>
      <w:ins w:id="162" w:author="Joerg Swetina" w:date="2017-02-27T11:26:00Z">
        <w:r>
          <w:t>19</w:t>
        </w:r>
        <w:r>
          <w:fldChar w:fldCharType="end"/>
        </w:r>
      </w:ins>
    </w:p>
    <w:p w14:paraId="1B7DCAD4" w14:textId="77777777" w:rsidR="00D81856" w:rsidRPr="00D81856" w:rsidRDefault="00D81856">
      <w:pPr>
        <w:pStyle w:val="TOC3"/>
        <w:rPr>
          <w:ins w:id="163" w:author="Joerg Swetina" w:date="2017-02-27T11:26:00Z"/>
          <w:rFonts w:asciiTheme="minorHAnsi" w:eastAsiaTheme="minorEastAsia" w:hAnsiTheme="minorHAnsi" w:cstheme="minorBidi"/>
          <w:sz w:val="22"/>
          <w:szCs w:val="22"/>
          <w:lang w:val="en-US" w:eastAsia="de-DE"/>
          <w:rPrChange w:id="164" w:author="Joerg Swetina" w:date="2017-02-27T11:26:00Z">
            <w:rPr>
              <w:ins w:id="165" w:author="Joerg Swetina" w:date="2017-02-27T11:26:00Z"/>
              <w:rFonts w:asciiTheme="minorHAnsi" w:eastAsiaTheme="minorEastAsia" w:hAnsiTheme="minorHAnsi" w:cstheme="minorBidi"/>
              <w:sz w:val="22"/>
              <w:szCs w:val="22"/>
              <w:lang w:val="de-DE" w:eastAsia="de-DE"/>
            </w:rPr>
          </w:rPrChange>
        </w:rPr>
      </w:pPr>
      <w:ins w:id="166" w:author="Joerg Swetina" w:date="2017-02-27T11:26:00Z">
        <w:r>
          <w:t>6.1.5</w:t>
        </w:r>
        <w:r>
          <w:tab/>
          <w:t>Class: Device</w:t>
        </w:r>
        <w:r>
          <w:tab/>
        </w:r>
        <w:r>
          <w:fldChar w:fldCharType="begin"/>
        </w:r>
        <w:r>
          <w:instrText xml:space="preserve"> PAGEREF _Toc475958135 \h </w:instrText>
        </w:r>
      </w:ins>
      <w:r>
        <w:fldChar w:fldCharType="separate"/>
      </w:r>
      <w:ins w:id="167" w:author="Joerg Swetina" w:date="2017-02-27T11:26:00Z">
        <w:r>
          <w:t>20</w:t>
        </w:r>
        <w:r>
          <w:fldChar w:fldCharType="end"/>
        </w:r>
      </w:ins>
    </w:p>
    <w:p w14:paraId="43DADFBD" w14:textId="77777777" w:rsidR="00D81856" w:rsidRPr="00D81856" w:rsidRDefault="00D81856">
      <w:pPr>
        <w:pStyle w:val="TOC3"/>
        <w:rPr>
          <w:ins w:id="168" w:author="Joerg Swetina" w:date="2017-02-27T11:26:00Z"/>
          <w:rFonts w:asciiTheme="minorHAnsi" w:eastAsiaTheme="minorEastAsia" w:hAnsiTheme="minorHAnsi" w:cstheme="minorBidi"/>
          <w:sz w:val="22"/>
          <w:szCs w:val="22"/>
          <w:lang w:val="en-US" w:eastAsia="de-DE"/>
          <w:rPrChange w:id="169" w:author="Joerg Swetina" w:date="2017-02-27T11:26:00Z">
            <w:rPr>
              <w:ins w:id="170" w:author="Joerg Swetina" w:date="2017-02-27T11:26:00Z"/>
              <w:rFonts w:asciiTheme="minorHAnsi" w:eastAsiaTheme="minorEastAsia" w:hAnsiTheme="minorHAnsi" w:cstheme="minorBidi"/>
              <w:sz w:val="22"/>
              <w:szCs w:val="22"/>
              <w:lang w:val="de-DE" w:eastAsia="de-DE"/>
            </w:rPr>
          </w:rPrChange>
        </w:rPr>
      </w:pPr>
      <w:ins w:id="171" w:author="Joerg Swetina" w:date="2017-02-27T11:26:00Z">
        <w:r>
          <w:t>6.1.6</w:t>
        </w:r>
        <w:r>
          <w:tab/>
          <w:t>Class: InterworkedDevice</w:t>
        </w:r>
        <w:r>
          <w:tab/>
        </w:r>
        <w:r>
          <w:fldChar w:fldCharType="begin"/>
        </w:r>
        <w:r>
          <w:instrText xml:space="preserve"> PAGEREF _Toc475958136 \h </w:instrText>
        </w:r>
      </w:ins>
      <w:r>
        <w:fldChar w:fldCharType="separate"/>
      </w:r>
      <w:ins w:id="172" w:author="Joerg Swetina" w:date="2017-02-27T11:26:00Z">
        <w:r>
          <w:t>22</w:t>
        </w:r>
        <w:r>
          <w:fldChar w:fldCharType="end"/>
        </w:r>
      </w:ins>
    </w:p>
    <w:p w14:paraId="3EC61C65" w14:textId="77777777" w:rsidR="00D81856" w:rsidRPr="00D81856" w:rsidRDefault="00D81856">
      <w:pPr>
        <w:pStyle w:val="TOC3"/>
        <w:rPr>
          <w:ins w:id="173" w:author="Joerg Swetina" w:date="2017-02-27T11:26:00Z"/>
          <w:rFonts w:asciiTheme="minorHAnsi" w:eastAsiaTheme="minorEastAsia" w:hAnsiTheme="minorHAnsi" w:cstheme="minorBidi"/>
          <w:sz w:val="22"/>
          <w:szCs w:val="22"/>
          <w:lang w:val="en-US" w:eastAsia="de-DE"/>
          <w:rPrChange w:id="174" w:author="Joerg Swetina" w:date="2017-02-27T11:26:00Z">
            <w:rPr>
              <w:ins w:id="175" w:author="Joerg Swetina" w:date="2017-02-27T11:26:00Z"/>
              <w:rFonts w:asciiTheme="minorHAnsi" w:eastAsiaTheme="minorEastAsia" w:hAnsiTheme="minorHAnsi" w:cstheme="minorBidi"/>
              <w:sz w:val="22"/>
              <w:szCs w:val="22"/>
              <w:lang w:val="de-DE" w:eastAsia="de-DE"/>
            </w:rPr>
          </w:rPrChange>
        </w:rPr>
      </w:pPr>
      <w:ins w:id="176" w:author="Joerg Swetina" w:date="2017-02-27T11:26:00Z">
        <w:r>
          <w:t>6.1.7</w:t>
        </w:r>
        <w:r>
          <w:tab/>
          <w:t>Class: AreaNetwork</w:t>
        </w:r>
        <w:r>
          <w:tab/>
        </w:r>
        <w:r>
          <w:fldChar w:fldCharType="begin"/>
        </w:r>
        <w:r>
          <w:instrText xml:space="preserve"> PAGEREF _Toc475958137 \h </w:instrText>
        </w:r>
      </w:ins>
      <w:r>
        <w:fldChar w:fldCharType="separate"/>
      </w:r>
      <w:ins w:id="177" w:author="Joerg Swetina" w:date="2017-02-27T11:26:00Z">
        <w:r>
          <w:t>23</w:t>
        </w:r>
        <w:r>
          <w:fldChar w:fldCharType="end"/>
        </w:r>
      </w:ins>
    </w:p>
    <w:p w14:paraId="513C1426" w14:textId="77777777" w:rsidR="00D81856" w:rsidRPr="00D81856" w:rsidRDefault="00D81856">
      <w:pPr>
        <w:pStyle w:val="TOC3"/>
        <w:rPr>
          <w:ins w:id="178" w:author="Joerg Swetina" w:date="2017-02-27T11:26:00Z"/>
          <w:rFonts w:asciiTheme="minorHAnsi" w:eastAsiaTheme="minorEastAsia" w:hAnsiTheme="minorHAnsi" w:cstheme="minorBidi"/>
          <w:sz w:val="22"/>
          <w:szCs w:val="22"/>
          <w:lang w:val="en-US" w:eastAsia="de-DE"/>
          <w:rPrChange w:id="179" w:author="Joerg Swetina" w:date="2017-02-27T11:26:00Z">
            <w:rPr>
              <w:ins w:id="180" w:author="Joerg Swetina" w:date="2017-02-27T11:26:00Z"/>
              <w:rFonts w:asciiTheme="minorHAnsi" w:eastAsiaTheme="minorEastAsia" w:hAnsiTheme="minorHAnsi" w:cstheme="minorBidi"/>
              <w:sz w:val="22"/>
              <w:szCs w:val="22"/>
              <w:lang w:val="de-DE" w:eastAsia="de-DE"/>
            </w:rPr>
          </w:rPrChange>
        </w:rPr>
      </w:pPr>
      <w:ins w:id="181" w:author="Joerg Swetina" w:date="2017-02-27T11:26:00Z">
        <w:r>
          <w:t>6.1.8</w:t>
        </w:r>
        <w:r>
          <w:tab/>
          <w:t>Class: Service</w:t>
        </w:r>
        <w:r>
          <w:tab/>
        </w:r>
        <w:r>
          <w:fldChar w:fldCharType="begin"/>
        </w:r>
        <w:r>
          <w:instrText xml:space="preserve"> PAGEREF _Toc475958138 \h </w:instrText>
        </w:r>
      </w:ins>
      <w:r>
        <w:fldChar w:fldCharType="separate"/>
      </w:r>
      <w:ins w:id="182" w:author="Joerg Swetina" w:date="2017-02-27T11:26:00Z">
        <w:r>
          <w:t>24</w:t>
        </w:r>
        <w:r>
          <w:fldChar w:fldCharType="end"/>
        </w:r>
      </w:ins>
    </w:p>
    <w:p w14:paraId="08DDDE42" w14:textId="77777777" w:rsidR="00D81856" w:rsidRPr="00D81856" w:rsidRDefault="00D81856">
      <w:pPr>
        <w:pStyle w:val="TOC3"/>
        <w:rPr>
          <w:ins w:id="183" w:author="Joerg Swetina" w:date="2017-02-27T11:26:00Z"/>
          <w:rFonts w:asciiTheme="minorHAnsi" w:eastAsiaTheme="minorEastAsia" w:hAnsiTheme="minorHAnsi" w:cstheme="minorBidi"/>
          <w:sz w:val="22"/>
          <w:szCs w:val="22"/>
          <w:lang w:val="en-US" w:eastAsia="de-DE"/>
          <w:rPrChange w:id="184" w:author="Joerg Swetina" w:date="2017-02-27T11:26:00Z">
            <w:rPr>
              <w:ins w:id="185" w:author="Joerg Swetina" w:date="2017-02-27T11:26:00Z"/>
              <w:rFonts w:asciiTheme="minorHAnsi" w:eastAsiaTheme="minorEastAsia" w:hAnsiTheme="minorHAnsi" w:cstheme="minorBidi"/>
              <w:sz w:val="22"/>
              <w:szCs w:val="22"/>
              <w:lang w:val="de-DE" w:eastAsia="de-DE"/>
            </w:rPr>
          </w:rPrChange>
        </w:rPr>
      </w:pPr>
      <w:ins w:id="186" w:author="Joerg Swetina" w:date="2017-02-27T11:26:00Z">
        <w:r>
          <w:t>6.1.9</w:t>
        </w:r>
        <w:r>
          <w:tab/>
          <w:t>Class: Function</w:t>
        </w:r>
        <w:r>
          <w:tab/>
        </w:r>
        <w:r>
          <w:fldChar w:fldCharType="begin"/>
        </w:r>
        <w:r>
          <w:instrText xml:space="preserve"> PAGEREF _Toc475958139 \h </w:instrText>
        </w:r>
      </w:ins>
      <w:r>
        <w:fldChar w:fldCharType="separate"/>
      </w:r>
      <w:ins w:id="187" w:author="Joerg Swetina" w:date="2017-02-27T11:26:00Z">
        <w:r>
          <w:t>26</w:t>
        </w:r>
        <w:r>
          <w:fldChar w:fldCharType="end"/>
        </w:r>
      </w:ins>
    </w:p>
    <w:p w14:paraId="42A44565" w14:textId="77777777" w:rsidR="00D81856" w:rsidRPr="00D81856" w:rsidRDefault="00D81856">
      <w:pPr>
        <w:pStyle w:val="TOC4"/>
        <w:rPr>
          <w:ins w:id="188" w:author="Joerg Swetina" w:date="2017-02-27T11:26:00Z"/>
          <w:rFonts w:asciiTheme="minorHAnsi" w:eastAsiaTheme="minorEastAsia" w:hAnsiTheme="minorHAnsi" w:cstheme="minorBidi"/>
          <w:sz w:val="22"/>
          <w:szCs w:val="22"/>
          <w:lang w:val="en-US" w:eastAsia="de-DE"/>
          <w:rPrChange w:id="189" w:author="Joerg Swetina" w:date="2017-02-27T11:26:00Z">
            <w:rPr>
              <w:ins w:id="190" w:author="Joerg Swetina" w:date="2017-02-27T11:26:00Z"/>
              <w:rFonts w:asciiTheme="minorHAnsi" w:eastAsiaTheme="minorEastAsia" w:hAnsiTheme="minorHAnsi" w:cstheme="minorBidi"/>
              <w:sz w:val="22"/>
              <w:szCs w:val="22"/>
              <w:lang w:val="de-DE" w:eastAsia="de-DE"/>
            </w:rPr>
          </w:rPrChange>
        </w:rPr>
      </w:pPr>
      <w:ins w:id="191" w:author="Joerg Swetina" w:date="2017-02-27T11:26:00Z">
        <w:r>
          <w:t>6.1.9.0</w:t>
        </w:r>
        <w:r>
          <w:tab/>
          <w:t>General description</w:t>
        </w:r>
        <w:r>
          <w:tab/>
        </w:r>
        <w:r>
          <w:fldChar w:fldCharType="begin"/>
        </w:r>
        <w:r>
          <w:instrText xml:space="preserve"> PAGEREF _Toc475958140 \h </w:instrText>
        </w:r>
      </w:ins>
      <w:r>
        <w:fldChar w:fldCharType="separate"/>
      </w:r>
      <w:ins w:id="192" w:author="Joerg Swetina" w:date="2017-02-27T11:26:00Z">
        <w:r>
          <w:t>26</w:t>
        </w:r>
        <w:r>
          <w:fldChar w:fldCharType="end"/>
        </w:r>
      </w:ins>
    </w:p>
    <w:p w14:paraId="33070F1B" w14:textId="77777777" w:rsidR="00D81856" w:rsidRPr="00D81856" w:rsidRDefault="00D81856">
      <w:pPr>
        <w:pStyle w:val="TOC4"/>
        <w:rPr>
          <w:ins w:id="193" w:author="Joerg Swetina" w:date="2017-02-27T11:26:00Z"/>
          <w:rFonts w:asciiTheme="minorHAnsi" w:eastAsiaTheme="minorEastAsia" w:hAnsiTheme="minorHAnsi" w:cstheme="minorBidi"/>
          <w:sz w:val="22"/>
          <w:szCs w:val="22"/>
          <w:lang w:val="en-US" w:eastAsia="de-DE"/>
          <w:rPrChange w:id="194" w:author="Joerg Swetina" w:date="2017-02-27T11:26:00Z">
            <w:rPr>
              <w:ins w:id="195" w:author="Joerg Swetina" w:date="2017-02-27T11:26:00Z"/>
              <w:rFonts w:asciiTheme="minorHAnsi" w:eastAsiaTheme="minorEastAsia" w:hAnsiTheme="minorHAnsi" w:cstheme="minorBidi"/>
              <w:sz w:val="22"/>
              <w:szCs w:val="22"/>
              <w:lang w:val="de-DE" w:eastAsia="de-DE"/>
            </w:rPr>
          </w:rPrChange>
        </w:rPr>
      </w:pPr>
      <w:ins w:id="196" w:author="Joerg Swetina" w:date="2017-02-27T11:26:00Z">
        <w:r>
          <w:t>6.1.9.1</w:t>
        </w:r>
        <w:r>
          <w:tab/>
          <w:t>Class: ControllingFunction</w:t>
        </w:r>
        <w:r>
          <w:tab/>
        </w:r>
        <w:r>
          <w:fldChar w:fldCharType="begin"/>
        </w:r>
        <w:r>
          <w:instrText xml:space="preserve"> PAGEREF _Toc475958141 \h </w:instrText>
        </w:r>
      </w:ins>
      <w:r>
        <w:fldChar w:fldCharType="separate"/>
      </w:r>
      <w:ins w:id="197" w:author="Joerg Swetina" w:date="2017-02-27T11:26:00Z">
        <w:r>
          <w:t>27</w:t>
        </w:r>
        <w:r>
          <w:fldChar w:fldCharType="end"/>
        </w:r>
      </w:ins>
    </w:p>
    <w:p w14:paraId="30DB495D" w14:textId="77777777" w:rsidR="00D81856" w:rsidRPr="00D81856" w:rsidRDefault="00D81856">
      <w:pPr>
        <w:pStyle w:val="TOC4"/>
        <w:rPr>
          <w:ins w:id="198" w:author="Joerg Swetina" w:date="2017-02-27T11:26:00Z"/>
          <w:rFonts w:asciiTheme="minorHAnsi" w:eastAsiaTheme="minorEastAsia" w:hAnsiTheme="minorHAnsi" w:cstheme="minorBidi"/>
          <w:sz w:val="22"/>
          <w:szCs w:val="22"/>
          <w:lang w:val="en-US" w:eastAsia="de-DE"/>
          <w:rPrChange w:id="199" w:author="Joerg Swetina" w:date="2017-02-27T11:26:00Z">
            <w:rPr>
              <w:ins w:id="200" w:author="Joerg Swetina" w:date="2017-02-27T11:26:00Z"/>
              <w:rFonts w:asciiTheme="minorHAnsi" w:eastAsiaTheme="minorEastAsia" w:hAnsiTheme="minorHAnsi" w:cstheme="minorBidi"/>
              <w:sz w:val="22"/>
              <w:szCs w:val="22"/>
              <w:lang w:val="de-DE" w:eastAsia="de-DE"/>
            </w:rPr>
          </w:rPrChange>
        </w:rPr>
      </w:pPr>
      <w:ins w:id="201" w:author="Joerg Swetina" w:date="2017-02-27T11:26:00Z">
        <w:r>
          <w:t>6.1.9.2</w:t>
        </w:r>
        <w:r>
          <w:tab/>
          <w:t>Class: MeasuringFunction</w:t>
        </w:r>
        <w:r>
          <w:tab/>
        </w:r>
        <w:r>
          <w:fldChar w:fldCharType="begin"/>
        </w:r>
        <w:r>
          <w:instrText xml:space="preserve"> PAGEREF _Toc475958142 \h </w:instrText>
        </w:r>
      </w:ins>
      <w:r>
        <w:fldChar w:fldCharType="separate"/>
      </w:r>
      <w:ins w:id="202" w:author="Joerg Swetina" w:date="2017-02-27T11:26:00Z">
        <w:r>
          <w:t>27</w:t>
        </w:r>
        <w:r>
          <w:fldChar w:fldCharType="end"/>
        </w:r>
      </w:ins>
    </w:p>
    <w:p w14:paraId="679A445B" w14:textId="77777777" w:rsidR="00D81856" w:rsidRPr="00D81856" w:rsidRDefault="00D81856">
      <w:pPr>
        <w:pStyle w:val="TOC3"/>
        <w:rPr>
          <w:ins w:id="203" w:author="Joerg Swetina" w:date="2017-02-27T11:26:00Z"/>
          <w:rFonts w:asciiTheme="minorHAnsi" w:eastAsiaTheme="minorEastAsia" w:hAnsiTheme="minorHAnsi" w:cstheme="minorBidi"/>
          <w:sz w:val="22"/>
          <w:szCs w:val="22"/>
          <w:lang w:val="en-US" w:eastAsia="de-DE"/>
          <w:rPrChange w:id="204" w:author="Joerg Swetina" w:date="2017-02-27T11:26:00Z">
            <w:rPr>
              <w:ins w:id="205" w:author="Joerg Swetina" w:date="2017-02-27T11:26:00Z"/>
              <w:rFonts w:asciiTheme="minorHAnsi" w:eastAsiaTheme="minorEastAsia" w:hAnsiTheme="minorHAnsi" w:cstheme="minorBidi"/>
              <w:sz w:val="22"/>
              <w:szCs w:val="22"/>
              <w:lang w:val="de-DE" w:eastAsia="de-DE"/>
            </w:rPr>
          </w:rPrChange>
        </w:rPr>
      </w:pPr>
      <w:ins w:id="206" w:author="Joerg Swetina" w:date="2017-02-27T11:26:00Z">
        <w:r>
          <w:t>6.1.10</w:t>
        </w:r>
        <w:r>
          <w:tab/>
          <w:t>Class: Operation</w:t>
        </w:r>
        <w:r>
          <w:tab/>
        </w:r>
        <w:r>
          <w:fldChar w:fldCharType="begin"/>
        </w:r>
        <w:r>
          <w:instrText xml:space="preserve"> PAGEREF _Toc475958143 \h </w:instrText>
        </w:r>
      </w:ins>
      <w:r>
        <w:fldChar w:fldCharType="separate"/>
      </w:r>
      <w:ins w:id="207" w:author="Joerg Swetina" w:date="2017-02-27T11:26:00Z">
        <w:r>
          <w:t>28</w:t>
        </w:r>
        <w:r>
          <w:fldChar w:fldCharType="end"/>
        </w:r>
      </w:ins>
    </w:p>
    <w:p w14:paraId="243D5384" w14:textId="77777777" w:rsidR="00D81856" w:rsidRPr="00D81856" w:rsidRDefault="00D81856">
      <w:pPr>
        <w:pStyle w:val="TOC4"/>
        <w:rPr>
          <w:ins w:id="208" w:author="Joerg Swetina" w:date="2017-02-27T11:26:00Z"/>
          <w:rFonts w:asciiTheme="minorHAnsi" w:eastAsiaTheme="minorEastAsia" w:hAnsiTheme="minorHAnsi" w:cstheme="minorBidi"/>
          <w:sz w:val="22"/>
          <w:szCs w:val="22"/>
          <w:lang w:val="en-US" w:eastAsia="de-DE"/>
          <w:rPrChange w:id="209" w:author="Joerg Swetina" w:date="2017-02-27T11:26:00Z">
            <w:rPr>
              <w:ins w:id="210" w:author="Joerg Swetina" w:date="2017-02-27T11:26:00Z"/>
              <w:rFonts w:asciiTheme="minorHAnsi" w:eastAsiaTheme="minorEastAsia" w:hAnsiTheme="minorHAnsi" w:cstheme="minorBidi"/>
              <w:sz w:val="22"/>
              <w:szCs w:val="22"/>
              <w:lang w:val="de-DE" w:eastAsia="de-DE"/>
            </w:rPr>
          </w:rPrChange>
        </w:rPr>
      </w:pPr>
      <w:ins w:id="211" w:author="Joerg Swetina" w:date="2017-02-27T11:26:00Z">
        <w:r>
          <w:t>6.1.10.0</w:t>
        </w:r>
        <w:r>
          <w:tab/>
          <w:t>General description</w:t>
        </w:r>
        <w:r>
          <w:tab/>
        </w:r>
        <w:r>
          <w:fldChar w:fldCharType="begin"/>
        </w:r>
        <w:r>
          <w:instrText xml:space="preserve"> PAGEREF _Toc475958144 \h </w:instrText>
        </w:r>
      </w:ins>
      <w:r>
        <w:fldChar w:fldCharType="separate"/>
      </w:r>
      <w:ins w:id="212" w:author="Joerg Swetina" w:date="2017-02-27T11:26:00Z">
        <w:r>
          <w:t>28</w:t>
        </w:r>
        <w:r>
          <w:fldChar w:fldCharType="end"/>
        </w:r>
      </w:ins>
    </w:p>
    <w:p w14:paraId="5FB9BD7A" w14:textId="77777777" w:rsidR="00D81856" w:rsidRPr="00D81856" w:rsidRDefault="00D81856">
      <w:pPr>
        <w:pStyle w:val="TOC4"/>
        <w:rPr>
          <w:ins w:id="213" w:author="Joerg Swetina" w:date="2017-02-27T11:26:00Z"/>
          <w:rFonts w:asciiTheme="minorHAnsi" w:eastAsiaTheme="minorEastAsia" w:hAnsiTheme="minorHAnsi" w:cstheme="minorBidi"/>
          <w:sz w:val="22"/>
          <w:szCs w:val="22"/>
          <w:lang w:val="en-US" w:eastAsia="de-DE"/>
          <w:rPrChange w:id="214" w:author="Joerg Swetina" w:date="2017-02-27T11:26:00Z">
            <w:rPr>
              <w:ins w:id="215" w:author="Joerg Swetina" w:date="2017-02-27T11:26:00Z"/>
              <w:rFonts w:asciiTheme="minorHAnsi" w:eastAsiaTheme="minorEastAsia" w:hAnsiTheme="minorHAnsi" w:cstheme="minorBidi"/>
              <w:sz w:val="22"/>
              <w:szCs w:val="22"/>
              <w:lang w:val="de-DE" w:eastAsia="de-DE"/>
            </w:rPr>
          </w:rPrChange>
        </w:rPr>
      </w:pPr>
      <w:ins w:id="216" w:author="Joerg Swetina" w:date="2017-02-27T11:26:00Z">
        <w:r>
          <w:t>6.1.10.1</w:t>
        </w:r>
        <w:r>
          <w:tab/>
          <w:t>Class: GET_InputDataPoint</w:t>
        </w:r>
        <w:r>
          <w:tab/>
        </w:r>
        <w:r>
          <w:fldChar w:fldCharType="begin"/>
        </w:r>
        <w:r>
          <w:instrText xml:space="preserve"> PAGEREF _Toc475958145 \h </w:instrText>
        </w:r>
      </w:ins>
      <w:r>
        <w:fldChar w:fldCharType="separate"/>
      </w:r>
      <w:ins w:id="217" w:author="Joerg Swetina" w:date="2017-02-27T11:26:00Z">
        <w:r>
          <w:t>30</w:t>
        </w:r>
        <w:r>
          <w:fldChar w:fldCharType="end"/>
        </w:r>
      </w:ins>
    </w:p>
    <w:p w14:paraId="73A6D8F1" w14:textId="77777777" w:rsidR="00D81856" w:rsidRPr="00D81856" w:rsidRDefault="00D81856">
      <w:pPr>
        <w:pStyle w:val="TOC4"/>
        <w:rPr>
          <w:ins w:id="218" w:author="Joerg Swetina" w:date="2017-02-27T11:26:00Z"/>
          <w:rFonts w:asciiTheme="minorHAnsi" w:eastAsiaTheme="minorEastAsia" w:hAnsiTheme="minorHAnsi" w:cstheme="minorBidi"/>
          <w:sz w:val="22"/>
          <w:szCs w:val="22"/>
          <w:lang w:val="en-US" w:eastAsia="de-DE"/>
          <w:rPrChange w:id="219" w:author="Joerg Swetina" w:date="2017-02-27T11:26:00Z">
            <w:rPr>
              <w:ins w:id="220" w:author="Joerg Swetina" w:date="2017-02-27T11:26:00Z"/>
              <w:rFonts w:asciiTheme="minorHAnsi" w:eastAsiaTheme="minorEastAsia" w:hAnsiTheme="minorHAnsi" w:cstheme="minorBidi"/>
              <w:sz w:val="22"/>
              <w:szCs w:val="22"/>
              <w:lang w:val="de-DE" w:eastAsia="de-DE"/>
            </w:rPr>
          </w:rPrChange>
        </w:rPr>
      </w:pPr>
      <w:ins w:id="221" w:author="Joerg Swetina" w:date="2017-02-27T11:26:00Z">
        <w:r>
          <w:t>6.1.10.2</w:t>
        </w:r>
        <w:r>
          <w:tab/>
          <w:t>Class: SET_OutputDataPoint</w:t>
        </w:r>
        <w:r>
          <w:tab/>
        </w:r>
        <w:r>
          <w:fldChar w:fldCharType="begin"/>
        </w:r>
        <w:r>
          <w:instrText xml:space="preserve"> PAGEREF _Toc475958146 \h </w:instrText>
        </w:r>
      </w:ins>
      <w:r>
        <w:fldChar w:fldCharType="separate"/>
      </w:r>
      <w:ins w:id="222" w:author="Joerg Swetina" w:date="2017-02-27T11:26:00Z">
        <w:r>
          <w:t>30</w:t>
        </w:r>
        <w:r>
          <w:fldChar w:fldCharType="end"/>
        </w:r>
      </w:ins>
    </w:p>
    <w:p w14:paraId="62DD9DC5" w14:textId="77777777" w:rsidR="00D81856" w:rsidRPr="00D81856" w:rsidRDefault="00D81856">
      <w:pPr>
        <w:pStyle w:val="TOC3"/>
        <w:rPr>
          <w:ins w:id="223" w:author="Joerg Swetina" w:date="2017-02-27T11:26:00Z"/>
          <w:rFonts w:asciiTheme="minorHAnsi" w:eastAsiaTheme="minorEastAsia" w:hAnsiTheme="minorHAnsi" w:cstheme="minorBidi"/>
          <w:sz w:val="22"/>
          <w:szCs w:val="22"/>
          <w:lang w:val="en-US" w:eastAsia="de-DE"/>
          <w:rPrChange w:id="224" w:author="Joerg Swetina" w:date="2017-02-27T11:26:00Z">
            <w:rPr>
              <w:ins w:id="225" w:author="Joerg Swetina" w:date="2017-02-27T11:26:00Z"/>
              <w:rFonts w:asciiTheme="minorHAnsi" w:eastAsiaTheme="minorEastAsia" w:hAnsiTheme="minorHAnsi" w:cstheme="minorBidi"/>
              <w:sz w:val="22"/>
              <w:szCs w:val="22"/>
              <w:lang w:val="de-DE" w:eastAsia="de-DE"/>
            </w:rPr>
          </w:rPrChange>
        </w:rPr>
      </w:pPr>
      <w:ins w:id="226" w:author="Joerg Swetina" w:date="2017-02-27T11:26:00Z">
        <w:r>
          <w:t>6.1.11</w:t>
        </w:r>
        <w:r>
          <w:tab/>
          <w:t>Class: Command</w:t>
        </w:r>
        <w:r>
          <w:tab/>
        </w:r>
        <w:r>
          <w:fldChar w:fldCharType="begin"/>
        </w:r>
        <w:r>
          <w:instrText xml:space="preserve"> PAGEREF _Toc475958147 \h </w:instrText>
        </w:r>
      </w:ins>
      <w:r>
        <w:fldChar w:fldCharType="separate"/>
      </w:r>
      <w:ins w:id="227" w:author="Joerg Swetina" w:date="2017-02-27T11:26:00Z">
        <w:r>
          <w:t>31</w:t>
        </w:r>
        <w:r>
          <w:fldChar w:fldCharType="end"/>
        </w:r>
      </w:ins>
    </w:p>
    <w:p w14:paraId="6AFA70F2" w14:textId="77777777" w:rsidR="00D81856" w:rsidRPr="00D81856" w:rsidRDefault="00D81856">
      <w:pPr>
        <w:pStyle w:val="TOC3"/>
        <w:rPr>
          <w:ins w:id="228" w:author="Joerg Swetina" w:date="2017-02-27T11:26:00Z"/>
          <w:rFonts w:asciiTheme="minorHAnsi" w:eastAsiaTheme="minorEastAsia" w:hAnsiTheme="minorHAnsi" w:cstheme="minorBidi"/>
          <w:sz w:val="22"/>
          <w:szCs w:val="22"/>
          <w:lang w:val="en-US" w:eastAsia="de-DE"/>
          <w:rPrChange w:id="229" w:author="Joerg Swetina" w:date="2017-02-27T11:26:00Z">
            <w:rPr>
              <w:ins w:id="230" w:author="Joerg Swetina" w:date="2017-02-27T11:26:00Z"/>
              <w:rFonts w:asciiTheme="minorHAnsi" w:eastAsiaTheme="minorEastAsia" w:hAnsiTheme="minorHAnsi" w:cstheme="minorBidi"/>
              <w:sz w:val="22"/>
              <w:szCs w:val="22"/>
              <w:lang w:val="de-DE" w:eastAsia="de-DE"/>
            </w:rPr>
          </w:rPrChange>
        </w:rPr>
      </w:pPr>
      <w:ins w:id="231" w:author="Joerg Swetina" w:date="2017-02-27T11:26:00Z">
        <w:r>
          <w:t>6.1.12</w:t>
        </w:r>
        <w:r>
          <w:tab/>
          <w:t>Class: OperationInput</w:t>
        </w:r>
        <w:r>
          <w:tab/>
        </w:r>
        <w:r>
          <w:fldChar w:fldCharType="begin"/>
        </w:r>
        <w:r>
          <w:instrText xml:space="preserve"> PAGEREF _Toc475958148 \h </w:instrText>
        </w:r>
      </w:ins>
      <w:r>
        <w:fldChar w:fldCharType="separate"/>
      </w:r>
      <w:ins w:id="232" w:author="Joerg Swetina" w:date="2017-02-27T11:26:00Z">
        <w:r>
          <w:t>32</w:t>
        </w:r>
        <w:r>
          <w:fldChar w:fldCharType="end"/>
        </w:r>
      </w:ins>
    </w:p>
    <w:p w14:paraId="24CBE0B6" w14:textId="77777777" w:rsidR="00D81856" w:rsidRPr="00D81856" w:rsidRDefault="00D81856">
      <w:pPr>
        <w:pStyle w:val="TOC3"/>
        <w:rPr>
          <w:ins w:id="233" w:author="Joerg Swetina" w:date="2017-02-27T11:26:00Z"/>
          <w:rFonts w:asciiTheme="minorHAnsi" w:eastAsiaTheme="minorEastAsia" w:hAnsiTheme="minorHAnsi" w:cstheme="minorBidi"/>
          <w:sz w:val="22"/>
          <w:szCs w:val="22"/>
          <w:lang w:val="en-US" w:eastAsia="de-DE"/>
          <w:rPrChange w:id="234" w:author="Joerg Swetina" w:date="2017-02-27T11:26:00Z">
            <w:rPr>
              <w:ins w:id="235" w:author="Joerg Swetina" w:date="2017-02-27T11:26:00Z"/>
              <w:rFonts w:asciiTheme="minorHAnsi" w:eastAsiaTheme="minorEastAsia" w:hAnsiTheme="minorHAnsi" w:cstheme="minorBidi"/>
              <w:sz w:val="22"/>
              <w:szCs w:val="22"/>
              <w:lang w:val="de-DE" w:eastAsia="de-DE"/>
            </w:rPr>
          </w:rPrChange>
        </w:rPr>
      </w:pPr>
      <w:ins w:id="236" w:author="Joerg Swetina" w:date="2017-02-27T11:26:00Z">
        <w:r>
          <w:t>6.1.13</w:t>
        </w:r>
        <w:r>
          <w:tab/>
          <w:t>Class: OperationOutput</w:t>
        </w:r>
        <w:r>
          <w:tab/>
        </w:r>
        <w:r>
          <w:fldChar w:fldCharType="begin"/>
        </w:r>
        <w:r>
          <w:instrText xml:space="preserve"> PAGEREF _Toc475958149 \h </w:instrText>
        </w:r>
      </w:ins>
      <w:r>
        <w:fldChar w:fldCharType="separate"/>
      </w:r>
      <w:ins w:id="237" w:author="Joerg Swetina" w:date="2017-02-27T11:26:00Z">
        <w:r>
          <w:t>34</w:t>
        </w:r>
        <w:r>
          <w:fldChar w:fldCharType="end"/>
        </w:r>
      </w:ins>
    </w:p>
    <w:p w14:paraId="3C787611" w14:textId="77777777" w:rsidR="00D81856" w:rsidRPr="00D81856" w:rsidRDefault="00D81856">
      <w:pPr>
        <w:pStyle w:val="TOC3"/>
        <w:rPr>
          <w:ins w:id="238" w:author="Joerg Swetina" w:date="2017-02-27T11:26:00Z"/>
          <w:rFonts w:asciiTheme="minorHAnsi" w:eastAsiaTheme="minorEastAsia" w:hAnsiTheme="minorHAnsi" w:cstheme="minorBidi"/>
          <w:sz w:val="22"/>
          <w:szCs w:val="22"/>
          <w:lang w:val="en-US" w:eastAsia="de-DE"/>
          <w:rPrChange w:id="239" w:author="Joerg Swetina" w:date="2017-02-27T11:26:00Z">
            <w:rPr>
              <w:ins w:id="240" w:author="Joerg Swetina" w:date="2017-02-27T11:26:00Z"/>
              <w:rFonts w:asciiTheme="minorHAnsi" w:eastAsiaTheme="minorEastAsia" w:hAnsiTheme="minorHAnsi" w:cstheme="minorBidi"/>
              <w:sz w:val="22"/>
              <w:szCs w:val="22"/>
              <w:lang w:val="de-DE" w:eastAsia="de-DE"/>
            </w:rPr>
          </w:rPrChange>
        </w:rPr>
      </w:pPr>
      <w:ins w:id="241" w:author="Joerg Swetina" w:date="2017-02-27T11:26:00Z">
        <w:r>
          <w:t>6.1.14</w:t>
        </w:r>
        <w:r>
          <w:tab/>
          <w:t>Class: OperationState</w:t>
        </w:r>
        <w:r>
          <w:tab/>
        </w:r>
        <w:r>
          <w:fldChar w:fldCharType="begin"/>
        </w:r>
        <w:r>
          <w:instrText xml:space="preserve"> PAGEREF _Toc475958150 \h </w:instrText>
        </w:r>
      </w:ins>
      <w:r>
        <w:fldChar w:fldCharType="separate"/>
      </w:r>
      <w:ins w:id="242" w:author="Joerg Swetina" w:date="2017-02-27T11:26:00Z">
        <w:r>
          <w:t>35</w:t>
        </w:r>
        <w:r>
          <w:fldChar w:fldCharType="end"/>
        </w:r>
      </w:ins>
    </w:p>
    <w:p w14:paraId="74563CBE" w14:textId="77777777" w:rsidR="00D81856" w:rsidRPr="00D81856" w:rsidRDefault="00D81856">
      <w:pPr>
        <w:pStyle w:val="TOC3"/>
        <w:rPr>
          <w:ins w:id="243" w:author="Joerg Swetina" w:date="2017-02-27T11:26:00Z"/>
          <w:rFonts w:asciiTheme="minorHAnsi" w:eastAsiaTheme="minorEastAsia" w:hAnsiTheme="minorHAnsi" w:cstheme="minorBidi"/>
          <w:sz w:val="22"/>
          <w:szCs w:val="22"/>
          <w:lang w:val="en-US" w:eastAsia="de-DE"/>
          <w:rPrChange w:id="244" w:author="Joerg Swetina" w:date="2017-02-27T11:26:00Z">
            <w:rPr>
              <w:ins w:id="245" w:author="Joerg Swetina" w:date="2017-02-27T11:26:00Z"/>
              <w:rFonts w:asciiTheme="minorHAnsi" w:eastAsiaTheme="minorEastAsia" w:hAnsiTheme="minorHAnsi" w:cstheme="minorBidi"/>
              <w:sz w:val="22"/>
              <w:szCs w:val="22"/>
              <w:lang w:val="de-DE" w:eastAsia="de-DE"/>
            </w:rPr>
          </w:rPrChange>
        </w:rPr>
      </w:pPr>
      <w:ins w:id="246" w:author="Joerg Swetina" w:date="2017-02-27T11:26:00Z">
        <w:r>
          <w:t>6.1.15</w:t>
        </w:r>
        <w:r>
          <w:tab/>
          <w:t>Class: InputDataPoint</w:t>
        </w:r>
        <w:r>
          <w:tab/>
        </w:r>
        <w:r>
          <w:fldChar w:fldCharType="begin"/>
        </w:r>
        <w:r>
          <w:instrText xml:space="preserve"> PAGEREF _Toc475958151 \h </w:instrText>
        </w:r>
      </w:ins>
      <w:r>
        <w:fldChar w:fldCharType="separate"/>
      </w:r>
      <w:ins w:id="247" w:author="Joerg Swetina" w:date="2017-02-27T11:26:00Z">
        <w:r>
          <w:t>36</w:t>
        </w:r>
        <w:r>
          <w:fldChar w:fldCharType="end"/>
        </w:r>
      </w:ins>
    </w:p>
    <w:p w14:paraId="2B654BAC" w14:textId="77777777" w:rsidR="00D81856" w:rsidRPr="00D81856" w:rsidRDefault="00D81856">
      <w:pPr>
        <w:pStyle w:val="TOC3"/>
        <w:rPr>
          <w:ins w:id="248" w:author="Joerg Swetina" w:date="2017-02-27T11:26:00Z"/>
          <w:rFonts w:asciiTheme="minorHAnsi" w:eastAsiaTheme="minorEastAsia" w:hAnsiTheme="minorHAnsi" w:cstheme="minorBidi"/>
          <w:sz w:val="22"/>
          <w:szCs w:val="22"/>
          <w:lang w:val="en-US" w:eastAsia="de-DE"/>
          <w:rPrChange w:id="249" w:author="Joerg Swetina" w:date="2017-02-27T11:26:00Z">
            <w:rPr>
              <w:ins w:id="250" w:author="Joerg Swetina" w:date="2017-02-27T11:26:00Z"/>
              <w:rFonts w:asciiTheme="minorHAnsi" w:eastAsiaTheme="minorEastAsia" w:hAnsiTheme="minorHAnsi" w:cstheme="minorBidi"/>
              <w:sz w:val="22"/>
              <w:szCs w:val="22"/>
              <w:lang w:val="de-DE" w:eastAsia="de-DE"/>
            </w:rPr>
          </w:rPrChange>
        </w:rPr>
      </w:pPr>
      <w:ins w:id="251" w:author="Joerg Swetina" w:date="2017-02-27T11:26:00Z">
        <w:r>
          <w:t>6.1.16</w:t>
        </w:r>
        <w:r>
          <w:tab/>
          <w:t>Class: OutputDataPoint</w:t>
        </w:r>
        <w:r>
          <w:tab/>
        </w:r>
        <w:r>
          <w:fldChar w:fldCharType="begin"/>
        </w:r>
        <w:r>
          <w:instrText xml:space="preserve"> PAGEREF _Toc475958152 \h </w:instrText>
        </w:r>
      </w:ins>
      <w:r>
        <w:fldChar w:fldCharType="separate"/>
      </w:r>
      <w:ins w:id="252" w:author="Joerg Swetina" w:date="2017-02-27T11:26:00Z">
        <w:r>
          <w:t>38</w:t>
        </w:r>
        <w:r>
          <w:fldChar w:fldCharType="end"/>
        </w:r>
      </w:ins>
    </w:p>
    <w:p w14:paraId="6814C8B1" w14:textId="77777777" w:rsidR="00D81856" w:rsidRPr="00D81856" w:rsidRDefault="00D81856">
      <w:pPr>
        <w:pStyle w:val="TOC3"/>
        <w:rPr>
          <w:ins w:id="253" w:author="Joerg Swetina" w:date="2017-02-27T11:26:00Z"/>
          <w:rFonts w:asciiTheme="minorHAnsi" w:eastAsiaTheme="minorEastAsia" w:hAnsiTheme="minorHAnsi" w:cstheme="minorBidi"/>
          <w:sz w:val="22"/>
          <w:szCs w:val="22"/>
          <w:lang w:val="en-US" w:eastAsia="de-DE"/>
          <w:rPrChange w:id="254" w:author="Joerg Swetina" w:date="2017-02-27T11:26:00Z">
            <w:rPr>
              <w:ins w:id="255" w:author="Joerg Swetina" w:date="2017-02-27T11:26:00Z"/>
              <w:rFonts w:asciiTheme="minorHAnsi" w:eastAsiaTheme="minorEastAsia" w:hAnsiTheme="minorHAnsi" w:cstheme="minorBidi"/>
              <w:sz w:val="22"/>
              <w:szCs w:val="22"/>
              <w:lang w:val="de-DE" w:eastAsia="de-DE"/>
            </w:rPr>
          </w:rPrChange>
        </w:rPr>
      </w:pPr>
      <w:ins w:id="256" w:author="Joerg Swetina" w:date="2017-02-27T11:26:00Z">
        <w:r>
          <w:t>6.1.17</w:t>
        </w:r>
        <w:r>
          <w:tab/>
          <w:t>Class: Variable</w:t>
        </w:r>
        <w:r>
          <w:tab/>
        </w:r>
        <w:r>
          <w:fldChar w:fldCharType="begin"/>
        </w:r>
        <w:r>
          <w:instrText xml:space="preserve"> PAGEREF _Toc475958153 \h </w:instrText>
        </w:r>
      </w:ins>
      <w:r>
        <w:fldChar w:fldCharType="separate"/>
      </w:r>
      <w:ins w:id="257" w:author="Joerg Swetina" w:date="2017-02-27T11:26:00Z">
        <w:r>
          <w:t>39</w:t>
        </w:r>
        <w:r>
          <w:fldChar w:fldCharType="end"/>
        </w:r>
      </w:ins>
    </w:p>
    <w:p w14:paraId="00642BE3" w14:textId="77777777" w:rsidR="00D81856" w:rsidRPr="00D81856" w:rsidRDefault="00D81856">
      <w:pPr>
        <w:pStyle w:val="TOC3"/>
        <w:rPr>
          <w:ins w:id="258" w:author="Joerg Swetina" w:date="2017-02-27T11:26:00Z"/>
          <w:rFonts w:asciiTheme="minorHAnsi" w:eastAsiaTheme="minorEastAsia" w:hAnsiTheme="minorHAnsi" w:cstheme="minorBidi"/>
          <w:sz w:val="22"/>
          <w:szCs w:val="22"/>
          <w:lang w:val="en-US" w:eastAsia="de-DE"/>
          <w:rPrChange w:id="259" w:author="Joerg Swetina" w:date="2017-02-27T11:26:00Z">
            <w:rPr>
              <w:ins w:id="260" w:author="Joerg Swetina" w:date="2017-02-27T11:26:00Z"/>
              <w:rFonts w:asciiTheme="minorHAnsi" w:eastAsiaTheme="minorEastAsia" w:hAnsiTheme="minorHAnsi" w:cstheme="minorBidi"/>
              <w:sz w:val="22"/>
              <w:szCs w:val="22"/>
              <w:lang w:val="de-DE" w:eastAsia="de-DE"/>
            </w:rPr>
          </w:rPrChange>
        </w:rPr>
      </w:pPr>
      <w:ins w:id="261" w:author="Joerg Swetina" w:date="2017-02-27T11:26:00Z">
        <w:r>
          <w:t>6.1.18</w:t>
        </w:r>
        <w:r>
          <w:tab/>
          <w:t>Class: SimpleTypeVariable</w:t>
        </w:r>
        <w:r>
          <w:tab/>
        </w:r>
        <w:r>
          <w:fldChar w:fldCharType="begin"/>
        </w:r>
        <w:r>
          <w:instrText xml:space="preserve"> PAGEREF _Toc475958154 \h </w:instrText>
        </w:r>
      </w:ins>
      <w:r>
        <w:fldChar w:fldCharType="separate"/>
      </w:r>
      <w:ins w:id="262" w:author="Joerg Swetina" w:date="2017-02-27T11:26:00Z">
        <w:r>
          <w:t>41</w:t>
        </w:r>
        <w:r>
          <w:fldChar w:fldCharType="end"/>
        </w:r>
      </w:ins>
    </w:p>
    <w:p w14:paraId="1DF44110" w14:textId="77777777" w:rsidR="00D81856" w:rsidRPr="00D81856" w:rsidRDefault="00D81856">
      <w:pPr>
        <w:pStyle w:val="TOC3"/>
        <w:rPr>
          <w:ins w:id="263" w:author="Joerg Swetina" w:date="2017-02-27T11:26:00Z"/>
          <w:rFonts w:asciiTheme="minorHAnsi" w:eastAsiaTheme="minorEastAsia" w:hAnsiTheme="minorHAnsi" w:cstheme="minorBidi"/>
          <w:sz w:val="22"/>
          <w:szCs w:val="22"/>
          <w:lang w:val="en-US" w:eastAsia="de-DE"/>
          <w:rPrChange w:id="264" w:author="Joerg Swetina" w:date="2017-02-27T11:26:00Z">
            <w:rPr>
              <w:ins w:id="265" w:author="Joerg Swetina" w:date="2017-02-27T11:26:00Z"/>
              <w:rFonts w:asciiTheme="minorHAnsi" w:eastAsiaTheme="minorEastAsia" w:hAnsiTheme="minorHAnsi" w:cstheme="minorBidi"/>
              <w:sz w:val="22"/>
              <w:szCs w:val="22"/>
              <w:lang w:val="de-DE" w:eastAsia="de-DE"/>
            </w:rPr>
          </w:rPrChange>
        </w:rPr>
      </w:pPr>
      <w:ins w:id="266" w:author="Joerg Swetina" w:date="2017-02-27T11:26:00Z">
        <w:r>
          <w:t>6.1.1</w:t>
        </w:r>
        <w:r w:rsidRPr="00D81856">
          <w:rPr>
            <w:lang w:val="en-US"/>
            <w:rPrChange w:id="267" w:author="Joerg Swetina" w:date="2017-02-27T11:26:00Z">
              <w:rPr>
                <w:lang w:val="de-DE"/>
              </w:rPr>
            </w:rPrChange>
          </w:rPr>
          <w:t>9</w:t>
        </w:r>
        <w:r>
          <w:tab/>
          <w:t>Class: Variable</w:t>
        </w:r>
        <w:r w:rsidRPr="00D81856">
          <w:rPr>
            <w:lang w:val="en-US"/>
            <w:rPrChange w:id="268" w:author="Joerg Swetina" w:date="2017-02-27T11:26:00Z">
              <w:rPr>
                <w:lang w:val="de-DE"/>
              </w:rPr>
            </w:rPrChange>
          </w:rPr>
          <w:t>Conversion</w:t>
        </w:r>
        <w:r>
          <w:tab/>
        </w:r>
        <w:r>
          <w:fldChar w:fldCharType="begin"/>
        </w:r>
        <w:r>
          <w:instrText xml:space="preserve"> PAGEREF _Toc475958155 \h </w:instrText>
        </w:r>
      </w:ins>
      <w:r>
        <w:fldChar w:fldCharType="separate"/>
      </w:r>
      <w:ins w:id="269" w:author="Joerg Swetina" w:date="2017-02-27T11:26:00Z">
        <w:r>
          <w:t>42</w:t>
        </w:r>
        <w:r>
          <w:fldChar w:fldCharType="end"/>
        </w:r>
      </w:ins>
    </w:p>
    <w:p w14:paraId="3E70D2FD" w14:textId="77777777" w:rsidR="00D81856" w:rsidRPr="00D81856" w:rsidRDefault="00D81856">
      <w:pPr>
        <w:pStyle w:val="TOC2"/>
        <w:rPr>
          <w:ins w:id="270" w:author="Joerg Swetina" w:date="2017-02-27T11:26:00Z"/>
          <w:rFonts w:asciiTheme="minorHAnsi" w:eastAsiaTheme="minorEastAsia" w:hAnsiTheme="minorHAnsi" w:cstheme="minorBidi"/>
          <w:sz w:val="22"/>
          <w:szCs w:val="22"/>
          <w:lang w:val="en-US" w:eastAsia="de-DE"/>
          <w:rPrChange w:id="271" w:author="Joerg Swetina" w:date="2017-02-27T11:26:00Z">
            <w:rPr>
              <w:ins w:id="272" w:author="Joerg Swetina" w:date="2017-02-27T11:26:00Z"/>
              <w:rFonts w:asciiTheme="minorHAnsi" w:eastAsiaTheme="minorEastAsia" w:hAnsiTheme="minorHAnsi" w:cstheme="minorBidi"/>
              <w:sz w:val="22"/>
              <w:szCs w:val="22"/>
              <w:lang w:val="de-DE" w:eastAsia="de-DE"/>
            </w:rPr>
          </w:rPrChange>
        </w:rPr>
      </w:pPr>
      <w:ins w:id="273" w:author="Joerg Swetina" w:date="2017-02-27T11:26:00Z">
        <w:r>
          <w:t>6.2</w:t>
        </w:r>
        <w:r>
          <w:tab/>
          <w:t>Object Properties</w:t>
        </w:r>
        <w:r>
          <w:tab/>
        </w:r>
        <w:r>
          <w:fldChar w:fldCharType="begin"/>
        </w:r>
        <w:r>
          <w:instrText xml:space="preserve"> PAGEREF _Toc475958156 \h </w:instrText>
        </w:r>
      </w:ins>
      <w:r>
        <w:fldChar w:fldCharType="separate"/>
      </w:r>
      <w:ins w:id="274" w:author="Joerg Swetina" w:date="2017-02-27T11:26:00Z">
        <w:r>
          <w:t>43</w:t>
        </w:r>
        <w:r>
          <w:fldChar w:fldCharType="end"/>
        </w:r>
      </w:ins>
    </w:p>
    <w:p w14:paraId="095B036A" w14:textId="77777777" w:rsidR="00D81856" w:rsidRPr="00D81856" w:rsidRDefault="00D81856">
      <w:pPr>
        <w:pStyle w:val="TOC3"/>
        <w:rPr>
          <w:ins w:id="275" w:author="Joerg Swetina" w:date="2017-02-27T11:26:00Z"/>
          <w:rFonts w:asciiTheme="minorHAnsi" w:eastAsiaTheme="minorEastAsia" w:hAnsiTheme="minorHAnsi" w:cstheme="minorBidi"/>
          <w:sz w:val="22"/>
          <w:szCs w:val="22"/>
          <w:lang w:val="en-US" w:eastAsia="de-DE"/>
          <w:rPrChange w:id="276" w:author="Joerg Swetina" w:date="2017-02-27T11:26:00Z">
            <w:rPr>
              <w:ins w:id="277" w:author="Joerg Swetina" w:date="2017-02-27T11:26:00Z"/>
              <w:rFonts w:asciiTheme="minorHAnsi" w:eastAsiaTheme="minorEastAsia" w:hAnsiTheme="minorHAnsi" w:cstheme="minorBidi"/>
              <w:sz w:val="22"/>
              <w:szCs w:val="22"/>
              <w:lang w:val="de-DE" w:eastAsia="de-DE"/>
            </w:rPr>
          </w:rPrChange>
        </w:rPr>
      </w:pPr>
      <w:ins w:id="278" w:author="Joerg Swetina" w:date="2017-02-27T11:26:00Z">
        <w:r>
          <w:t>6.2.1</w:t>
        </w:r>
        <w:r>
          <w:tab/>
          <w:t>Void</w:t>
        </w:r>
        <w:r>
          <w:tab/>
        </w:r>
        <w:r>
          <w:fldChar w:fldCharType="begin"/>
        </w:r>
        <w:r>
          <w:instrText xml:space="preserve"> PAGEREF _Toc475958157 \h </w:instrText>
        </w:r>
      </w:ins>
      <w:r>
        <w:fldChar w:fldCharType="separate"/>
      </w:r>
      <w:ins w:id="279" w:author="Joerg Swetina" w:date="2017-02-27T11:26:00Z">
        <w:r>
          <w:t>43</w:t>
        </w:r>
        <w:r>
          <w:fldChar w:fldCharType="end"/>
        </w:r>
      </w:ins>
    </w:p>
    <w:p w14:paraId="039EA246" w14:textId="77777777" w:rsidR="00D81856" w:rsidRPr="00D81856" w:rsidRDefault="00D81856">
      <w:pPr>
        <w:pStyle w:val="TOC3"/>
        <w:rPr>
          <w:ins w:id="280" w:author="Joerg Swetina" w:date="2017-02-27T11:26:00Z"/>
          <w:rFonts w:asciiTheme="minorHAnsi" w:eastAsiaTheme="minorEastAsia" w:hAnsiTheme="minorHAnsi" w:cstheme="minorBidi"/>
          <w:sz w:val="22"/>
          <w:szCs w:val="22"/>
          <w:lang w:val="en-US" w:eastAsia="de-DE"/>
          <w:rPrChange w:id="281" w:author="Joerg Swetina" w:date="2017-02-27T11:26:00Z">
            <w:rPr>
              <w:ins w:id="282" w:author="Joerg Swetina" w:date="2017-02-27T11:26:00Z"/>
              <w:rFonts w:asciiTheme="minorHAnsi" w:eastAsiaTheme="minorEastAsia" w:hAnsiTheme="minorHAnsi" w:cstheme="minorBidi"/>
              <w:sz w:val="22"/>
              <w:szCs w:val="22"/>
              <w:lang w:val="de-DE" w:eastAsia="de-DE"/>
            </w:rPr>
          </w:rPrChange>
        </w:rPr>
      </w:pPr>
      <w:ins w:id="283" w:author="Joerg Swetina" w:date="2017-02-27T11:26:00Z">
        <w:r>
          <w:t>6.2.2</w:t>
        </w:r>
        <w:r>
          <w:tab/>
          <w:t>Void</w:t>
        </w:r>
        <w:r>
          <w:tab/>
        </w:r>
        <w:r>
          <w:fldChar w:fldCharType="begin"/>
        </w:r>
        <w:r>
          <w:instrText xml:space="preserve"> PAGEREF _Toc475958158 \h </w:instrText>
        </w:r>
      </w:ins>
      <w:r>
        <w:fldChar w:fldCharType="separate"/>
      </w:r>
      <w:ins w:id="284" w:author="Joerg Swetina" w:date="2017-02-27T11:26:00Z">
        <w:r>
          <w:t>43</w:t>
        </w:r>
        <w:r>
          <w:fldChar w:fldCharType="end"/>
        </w:r>
      </w:ins>
    </w:p>
    <w:p w14:paraId="77C403B6" w14:textId="77777777" w:rsidR="00D81856" w:rsidRPr="00D81856" w:rsidRDefault="00D81856">
      <w:pPr>
        <w:pStyle w:val="TOC3"/>
        <w:rPr>
          <w:ins w:id="285" w:author="Joerg Swetina" w:date="2017-02-27T11:26:00Z"/>
          <w:rFonts w:asciiTheme="minorHAnsi" w:eastAsiaTheme="minorEastAsia" w:hAnsiTheme="minorHAnsi" w:cstheme="minorBidi"/>
          <w:sz w:val="22"/>
          <w:szCs w:val="22"/>
          <w:lang w:val="en-US" w:eastAsia="de-DE"/>
          <w:rPrChange w:id="286" w:author="Joerg Swetina" w:date="2017-02-27T11:26:00Z">
            <w:rPr>
              <w:ins w:id="287" w:author="Joerg Swetina" w:date="2017-02-27T11:26:00Z"/>
              <w:rFonts w:asciiTheme="minorHAnsi" w:eastAsiaTheme="minorEastAsia" w:hAnsiTheme="minorHAnsi" w:cstheme="minorBidi"/>
              <w:sz w:val="22"/>
              <w:szCs w:val="22"/>
              <w:lang w:val="de-DE" w:eastAsia="de-DE"/>
            </w:rPr>
          </w:rPrChange>
        </w:rPr>
      </w:pPr>
      <w:ins w:id="288" w:author="Joerg Swetina" w:date="2017-02-27T11:26:00Z">
        <w:r>
          <w:lastRenderedPageBreak/>
          <w:t>6.2.3</w:t>
        </w:r>
        <w:r>
          <w:tab/>
          <w:t>Object Property: consistsOf</w:t>
        </w:r>
        <w:r>
          <w:tab/>
        </w:r>
        <w:r>
          <w:fldChar w:fldCharType="begin"/>
        </w:r>
        <w:r>
          <w:instrText xml:space="preserve"> PAGEREF _Toc475958159 \h </w:instrText>
        </w:r>
      </w:ins>
      <w:r>
        <w:fldChar w:fldCharType="separate"/>
      </w:r>
      <w:ins w:id="289" w:author="Joerg Swetina" w:date="2017-02-27T11:26:00Z">
        <w:r>
          <w:t>43</w:t>
        </w:r>
        <w:r>
          <w:fldChar w:fldCharType="end"/>
        </w:r>
      </w:ins>
    </w:p>
    <w:p w14:paraId="35CF445F" w14:textId="77777777" w:rsidR="00D81856" w:rsidRPr="00D81856" w:rsidRDefault="00D81856">
      <w:pPr>
        <w:pStyle w:val="TOC3"/>
        <w:rPr>
          <w:ins w:id="290" w:author="Joerg Swetina" w:date="2017-02-27T11:26:00Z"/>
          <w:rFonts w:asciiTheme="minorHAnsi" w:eastAsiaTheme="minorEastAsia" w:hAnsiTheme="minorHAnsi" w:cstheme="minorBidi"/>
          <w:sz w:val="22"/>
          <w:szCs w:val="22"/>
          <w:lang w:val="en-US" w:eastAsia="de-DE"/>
          <w:rPrChange w:id="291" w:author="Joerg Swetina" w:date="2017-02-27T11:26:00Z">
            <w:rPr>
              <w:ins w:id="292" w:author="Joerg Swetina" w:date="2017-02-27T11:26:00Z"/>
              <w:rFonts w:asciiTheme="minorHAnsi" w:eastAsiaTheme="minorEastAsia" w:hAnsiTheme="minorHAnsi" w:cstheme="minorBidi"/>
              <w:sz w:val="22"/>
              <w:szCs w:val="22"/>
              <w:lang w:val="de-DE" w:eastAsia="de-DE"/>
            </w:rPr>
          </w:rPrChange>
        </w:rPr>
      </w:pPr>
      <w:ins w:id="293" w:author="Joerg Swetina" w:date="2017-02-27T11:26:00Z">
        <w:r>
          <w:t>6.2.4</w:t>
        </w:r>
        <w:r>
          <w:tab/>
          <w:t>Object Property: describes</w:t>
        </w:r>
        <w:r>
          <w:tab/>
        </w:r>
        <w:r>
          <w:fldChar w:fldCharType="begin"/>
        </w:r>
        <w:r>
          <w:instrText xml:space="preserve"> PAGEREF _Toc475958160 \h </w:instrText>
        </w:r>
      </w:ins>
      <w:r>
        <w:fldChar w:fldCharType="separate"/>
      </w:r>
      <w:ins w:id="294" w:author="Joerg Swetina" w:date="2017-02-27T11:26:00Z">
        <w:r>
          <w:t>43</w:t>
        </w:r>
        <w:r>
          <w:fldChar w:fldCharType="end"/>
        </w:r>
      </w:ins>
    </w:p>
    <w:p w14:paraId="6B7EAF86" w14:textId="77777777" w:rsidR="00D81856" w:rsidRPr="00D81856" w:rsidRDefault="00D81856">
      <w:pPr>
        <w:pStyle w:val="TOC3"/>
        <w:rPr>
          <w:ins w:id="295" w:author="Joerg Swetina" w:date="2017-02-27T11:26:00Z"/>
          <w:rFonts w:asciiTheme="minorHAnsi" w:eastAsiaTheme="minorEastAsia" w:hAnsiTheme="minorHAnsi" w:cstheme="minorBidi"/>
          <w:sz w:val="22"/>
          <w:szCs w:val="22"/>
          <w:lang w:val="en-US" w:eastAsia="de-DE"/>
          <w:rPrChange w:id="296" w:author="Joerg Swetina" w:date="2017-02-27T11:26:00Z">
            <w:rPr>
              <w:ins w:id="297" w:author="Joerg Swetina" w:date="2017-02-27T11:26:00Z"/>
              <w:rFonts w:asciiTheme="minorHAnsi" w:eastAsiaTheme="minorEastAsia" w:hAnsiTheme="minorHAnsi" w:cstheme="minorBidi"/>
              <w:sz w:val="22"/>
              <w:szCs w:val="22"/>
              <w:lang w:val="de-DE" w:eastAsia="de-DE"/>
            </w:rPr>
          </w:rPrChange>
        </w:rPr>
      </w:pPr>
      <w:ins w:id="298" w:author="Joerg Swetina" w:date="2017-02-27T11:26:00Z">
        <w:r>
          <w:t>6.2.5</w:t>
        </w:r>
        <w:r>
          <w:tab/>
          <w:t>Object Property: exposesCommand</w:t>
        </w:r>
        <w:r>
          <w:tab/>
        </w:r>
        <w:r>
          <w:fldChar w:fldCharType="begin"/>
        </w:r>
        <w:r>
          <w:instrText xml:space="preserve"> PAGEREF _Toc475958161 \h </w:instrText>
        </w:r>
      </w:ins>
      <w:r>
        <w:fldChar w:fldCharType="separate"/>
      </w:r>
      <w:ins w:id="299" w:author="Joerg Swetina" w:date="2017-02-27T11:26:00Z">
        <w:r>
          <w:t>43</w:t>
        </w:r>
        <w:r>
          <w:fldChar w:fldCharType="end"/>
        </w:r>
      </w:ins>
    </w:p>
    <w:p w14:paraId="76209EAA" w14:textId="77777777" w:rsidR="00D81856" w:rsidRPr="00D81856" w:rsidRDefault="00D81856">
      <w:pPr>
        <w:pStyle w:val="TOC3"/>
        <w:rPr>
          <w:ins w:id="300" w:author="Joerg Swetina" w:date="2017-02-27T11:26:00Z"/>
          <w:rFonts w:asciiTheme="minorHAnsi" w:eastAsiaTheme="minorEastAsia" w:hAnsiTheme="minorHAnsi" w:cstheme="minorBidi"/>
          <w:sz w:val="22"/>
          <w:szCs w:val="22"/>
          <w:lang w:val="en-US" w:eastAsia="de-DE"/>
          <w:rPrChange w:id="301" w:author="Joerg Swetina" w:date="2017-02-27T11:26:00Z">
            <w:rPr>
              <w:ins w:id="302" w:author="Joerg Swetina" w:date="2017-02-27T11:26:00Z"/>
              <w:rFonts w:asciiTheme="minorHAnsi" w:eastAsiaTheme="minorEastAsia" w:hAnsiTheme="minorHAnsi" w:cstheme="minorBidi"/>
              <w:sz w:val="22"/>
              <w:szCs w:val="22"/>
              <w:lang w:val="de-DE" w:eastAsia="de-DE"/>
            </w:rPr>
          </w:rPrChange>
        </w:rPr>
      </w:pPr>
      <w:ins w:id="303" w:author="Joerg Swetina" w:date="2017-02-27T11:26:00Z">
        <w:r>
          <w:t>6.2.6</w:t>
        </w:r>
        <w:r>
          <w:tab/>
          <w:t>Object Property: exposesFunction</w:t>
        </w:r>
        <w:r>
          <w:tab/>
        </w:r>
        <w:r>
          <w:fldChar w:fldCharType="begin"/>
        </w:r>
        <w:r>
          <w:instrText xml:space="preserve"> PAGEREF _Toc475958162 \h </w:instrText>
        </w:r>
      </w:ins>
      <w:r>
        <w:fldChar w:fldCharType="separate"/>
      </w:r>
      <w:ins w:id="304" w:author="Joerg Swetina" w:date="2017-02-27T11:26:00Z">
        <w:r>
          <w:t>44</w:t>
        </w:r>
        <w:r>
          <w:fldChar w:fldCharType="end"/>
        </w:r>
      </w:ins>
    </w:p>
    <w:p w14:paraId="5C73CAAE" w14:textId="77777777" w:rsidR="00D81856" w:rsidRPr="00D81856" w:rsidRDefault="00D81856">
      <w:pPr>
        <w:pStyle w:val="TOC3"/>
        <w:rPr>
          <w:ins w:id="305" w:author="Joerg Swetina" w:date="2017-02-27T11:26:00Z"/>
          <w:rFonts w:asciiTheme="minorHAnsi" w:eastAsiaTheme="minorEastAsia" w:hAnsiTheme="minorHAnsi" w:cstheme="minorBidi"/>
          <w:sz w:val="22"/>
          <w:szCs w:val="22"/>
          <w:lang w:val="en-US" w:eastAsia="de-DE"/>
          <w:rPrChange w:id="306" w:author="Joerg Swetina" w:date="2017-02-27T11:26:00Z">
            <w:rPr>
              <w:ins w:id="307" w:author="Joerg Swetina" w:date="2017-02-27T11:26:00Z"/>
              <w:rFonts w:asciiTheme="minorHAnsi" w:eastAsiaTheme="minorEastAsia" w:hAnsiTheme="minorHAnsi" w:cstheme="minorBidi"/>
              <w:sz w:val="22"/>
              <w:szCs w:val="22"/>
              <w:lang w:val="de-DE" w:eastAsia="de-DE"/>
            </w:rPr>
          </w:rPrChange>
        </w:rPr>
      </w:pPr>
      <w:ins w:id="308" w:author="Joerg Swetina" w:date="2017-02-27T11:26:00Z">
        <w:r>
          <w:t>6.2.7</w:t>
        </w:r>
        <w:r>
          <w:tab/>
          <w:t>Object Property: hasCommand</w:t>
        </w:r>
        <w:r>
          <w:tab/>
        </w:r>
        <w:r>
          <w:fldChar w:fldCharType="begin"/>
        </w:r>
        <w:r>
          <w:instrText xml:space="preserve"> PAGEREF _Toc475958163 \h </w:instrText>
        </w:r>
      </w:ins>
      <w:r>
        <w:fldChar w:fldCharType="separate"/>
      </w:r>
      <w:ins w:id="309" w:author="Joerg Swetina" w:date="2017-02-27T11:26:00Z">
        <w:r>
          <w:t>44</w:t>
        </w:r>
        <w:r>
          <w:fldChar w:fldCharType="end"/>
        </w:r>
      </w:ins>
    </w:p>
    <w:p w14:paraId="613356D7" w14:textId="77777777" w:rsidR="00D81856" w:rsidRPr="00D81856" w:rsidRDefault="00D81856">
      <w:pPr>
        <w:pStyle w:val="TOC3"/>
        <w:rPr>
          <w:ins w:id="310" w:author="Joerg Swetina" w:date="2017-02-27T11:26:00Z"/>
          <w:rFonts w:asciiTheme="minorHAnsi" w:eastAsiaTheme="minorEastAsia" w:hAnsiTheme="minorHAnsi" w:cstheme="minorBidi"/>
          <w:sz w:val="22"/>
          <w:szCs w:val="22"/>
          <w:lang w:val="en-US" w:eastAsia="de-DE"/>
          <w:rPrChange w:id="311" w:author="Joerg Swetina" w:date="2017-02-27T11:26:00Z">
            <w:rPr>
              <w:ins w:id="312" w:author="Joerg Swetina" w:date="2017-02-27T11:26:00Z"/>
              <w:rFonts w:asciiTheme="minorHAnsi" w:eastAsiaTheme="minorEastAsia" w:hAnsiTheme="minorHAnsi" w:cstheme="minorBidi"/>
              <w:sz w:val="22"/>
              <w:szCs w:val="22"/>
              <w:lang w:val="de-DE" w:eastAsia="de-DE"/>
            </w:rPr>
          </w:rPrChange>
        </w:rPr>
      </w:pPr>
      <w:ins w:id="313" w:author="Joerg Swetina" w:date="2017-02-27T11:26:00Z">
        <w:r>
          <w:t>6.2.8</w:t>
        </w:r>
        <w:r>
          <w:tab/>
          <w:t>Object Property: hasFunction</w:t>
        </w:r>
        <w:r>
          <w:tab/>
        </w:r>
        <w:r>
          <w:fldChar w:fldCharType="begin"/>
        </w:r>
        <w:r>
          <w:instrText xml:space="preserve"> PAGEREF _Toc475958164 \h </w:instrText>
        </w:r>
      </w:ins>
      <w:r>
        <w:fldChar w:fldCharType="separate"/>
      </w:r>
      <w:ins w:id="314" w:author="Joerg Swetina" w:date="2017-02-27T11:26:00Z">
        <w:r>
          <w:t>44</w:t>
        </w:r>
        <w:r>
          <w:fldChar w:fldCharType="end"/>
        </w:r>
      </w:ins>
    </w:p>
    <w:p w14:paraId="099769F3" w14:textId="77777777" w:rsidR="00D81856" w:rsidRPr="00D81856" w:rsidRDefault="00D81856">
      <w:pPr>
        <w:pStyle w:val="TOC3"/>
        <w:rPr>
          <w:ins w:id="315" w:author="Joerg Swetina" w:date="2017-02-27T11:26:00Z"/>
          <w:rFonts w:asciiTheme="minorHAnsi" w:eastAsiaTheme="minorEastAsia" w:hAnsiTheme="minorHAnsi" w:cstheme="minorBidi"/>
          <w:sz w:val="22"/>
          <w:szCs w:val="22"/>
          <w:lang w:val="en-US" w:eastAsia="de-DE"/>
          <w:rPrChange w:id="316" w:author="Joerg Swetina" w:date="2017-02-27T11:26:00Z">
            <w:rPr>
              <w:ins w:id="317" w:author="Joerg Swetina" w:date="2017-02-27T11:26:00Z"/>
              <w:rFonts w:asciiTheme="minorHAnsi" w:eastAsiaTheme="minorEastAsia" w:hAnsiTheme="minorHAnsi" w:cstheme="minorBidi"/>
              <w:sz w:val="22"/>
              <w:szCs w:val="22"/>
              <w:lang w:val="de-DE" w:eastAsia="de-DE"/>
            </w:rPr>
          </w:rPrChange>
        </w:rPr>
      </w:pPr>
      <w:ins w:id="318" w:author="Joerg Swetina" w:date="2017-02-27T11:26:00Z">
        <w:r>
          <w:t>6.2.9</w:t>
        </w:r>
        <w:r>
          <w:tab/>
          <w:t>Object Property: hasInput</w:t>
        </w:r>
        <w:r>
          <w:tab/>
        </w:r>
        <w:r>
          <w:fldChar w:fldCharType="begin"/>
        </w:r>
        <w:r>
          <w:instrText xml:space="preserve"> PAGEREF _Toc475958165 \h </w:instrText>
        </w:r>
      </w:ins>
      <w:r>
        <w:fldChar w:fldCharType="separate"/>
      </w:r>
      <w:ins w:id="319" w:author="Joerg Swetina" w:date="2017-02-27T11:26:00Z">
        <w:r>
          <w:t>44</w:t>
        </w:r>
        <w:r>
          <w:fldChar w:fldCharType="end"/>
        </w:r>
      </w:ins>
    </w:p>
    <w:p w14:paraId="10C83BB7" w14:textId="77777777" w:rsidR="00D81856" w:rsidRPr="00D81856" w:rsidRDefault="00D81856">
      <w:pPr>
        <w:pStyle w:val="TOC3"/>
        <w:rPr>
          <w:ins w:id="320" w:author="Joerg Swetina" w:date="2017-02-27T11:26:00Z"/>
          <w:rFonts w:asciiTheme="minorHAnsi" w:eastAsiaTheme="minorEastAsia" w:hAnsiTheme="minorHAnsi" w:cstheme="minorBidi"/>
          <w:sz w:val="22"/>
          <w:szCs w:val="22"/>
          <w:lang w:val="en-US" w:eastAsia="de-DE"/>
          <w:rPrChange w:id="321" w:author="Joerg Swetina" w:date="2017-02-27T11:26:00Z">
            <w:rPr>
              <w:ins w:id="322" w:author="Joerg Swetina" w:date="2017-02-27T11:26:00Z"/>
              <w:rFonts w:asciiTheme="minorHAnsi" w:eastAsiaTheme="minorEastAsia" w:hAnsiTheme="minorHAnsi" w:cstheme="minorBidi"/>
              <w:sz w:val="22"/>
              <w:szCs w:val="22"/>
              <w:lang w:val="de-DE" w:eastAsia="de-DE"/>
            </w:rPr>
          </w:rPrChange>
        </w:rPr>
      </w:pPr>
      <w:ins w:id="323" w:author="Joerg Swetina" w:date="2017-02-27T11:26:00Z">
        <w:r>
          <w:t>6.2.10</w:t>
        </w:r>
        <w:r>
          <w:tab/>
          <w:t>Object Property: hasInputDataPoint</w:t>
        </w:r>
        <w:r>
          <w:tab/>
        </w:r>
        <w:r>
          <w:fldChar w:fldCharType="begin"/>
        </w:r>
        <w:r>
          <w:instrText xml:space="preserve"> PAGEREF _Toc475958166 \h </w:instrText>
        </w:r>
      </w:ins>
      <w:r>
        <w:fldChar w:fldCharType="separate"/>
      </w:r>
      <w:ins w:id="324" w:author="Joerg Swetina" w:date="2017-02-27T11:26:00Z">
        <w:r>
          <w:t>45</w:t>
        </w:r>
        <w:r>
          <w:fldChar w:fldCharType="end"/>
        </w:r>
      </w:ins>
    </w:p>
    <w:p w14:paraId="6CA783F0" w14:textId="77777777" w:rsidR="00D81856" w:rsidRPr="00D81856" w:rsidRDefault="00D81856">
      <w:pPr>
        <w:pStyle w:val="TOC3"/>
        <w:rPr>
          <w:ins w:id="325" w:author="Joerg Swetina" w:date="2017-02-27T11:26:00Z"/>
          <w:rFonts w:asciiTheme="minorHAnsi" w:eastAsiaTheme="minorEastAsia" w:hAnsiTheme="minorHAnsi" w:cstheme="minorBidi"/>
          <w:sz w:val="22"/>
          <w:szCs w:val="22"/>
          <w:lang w:val="en-US" w:eastAsia="de-DE"/>
          <w:rPrChange w:id="326" w:author="Joerg Swetina" w:date="2017-02-27T11:26:00Z">
            <w:rPr>
              <w:ins w:id="327" w:author="Joerg Swetina" w:date="2017-02-27T11:26:00Z"/>
              <w:rFonts w:asciiTheme="minorHAnsi" w:eastAsiaTheme="minorEastAsia" w:hAnsiTheme="minorHAnsi" w:cstheme="minorBidi"/>
              <w:sz w:val="22"/>
              <w:szCs w:val="22"/>
              <w:lang w:val="de-DE" w:eastAsia="de-DE"/>
            </w:rPr>
          </w:rPrChange>
        </w:rPr>
      </w:pPr>
      <w:ins w:id="328" w:author="Joerg Swetina" w:date="2017-02-27T11:26:00Z">
        <w:r>
          <w:t>6.2.11</w:t>
        </w:r>
        <w:r>
          <w:tab/>
          <w:t>Object Property: hasMetaData</w:t>
        </w:r>
        <w:r>
          <w:tab/>
        </w:r>
        <w:r>
          <w:fldChar w:fldCharType="begin"/>
        </w:r>
        <w:r>
          <w:instrText xml:space="preserve"> PAGEREF _Toc475958167 \h </w:instrText>
        </w:r>
      </w:ins>
      <w:r>
        <w:fldChar w:fldCharType="separate"/>
      </w:r>
      <w:ins w:id="329" w:author="Joerg Swetina" w:date="2017-02-27T11:26:00Z">
        <w:r>
          <w:t>45</w:t>
        </w:r>
        <w:r>
          <w:fldChar w:fldCharType="end"/>
        </w:r>
      </w:ins>
    </w:p>
    <w:p w14:paraId="717D91AF" w14:textId="77777777" w:rsidR="00D81856" w:rsidRPr="00D81856" w:rsidRDefault="00D81856">
      <w:pPr>
        <w:pStyle w:val="TOC3"/>
        <w:rPr>
          <w:ins w:id="330" w:author="Joerg Swetina" w:date="2017-02-27T11:26:00Z"/>
          <w:rFonts w:asciiTheme="minorHAnsi" w:eastAsiaTheme="minorEastAsia" w:hAnsiTheme="minorHAnsi" w:cstheme="minorBidi"/>
          <w:sz w:val="22"/>
          <w:szCs w:val="22"/>
          <w:lang w:val="en-US" w:eastAsia="de-DE"/>
          <w:rPrChange w:id="331" w:author="Joerg Swetina" w:date="2017-02-27T11:26:00Z">
            <w:rPr>
              <w:ins w:id="332" w:author="Joerg Swetina" w:date="2017-02-27T11:26:00Z"/>
              <w:rFonts w:asciiTheme="minorHAnsi" w:eastAsiaTheme="minorEastAsia" w:hAnsiTheme="minorHAnsi" w:cstheme="minorBidi"/>
              <w:sz w:val="22"/>
              <w:szCs w:val="22"/>
              <w:lang w:val="de-DE" w:eastAsia="de-DE"/>
            </w:rPr>
          </w:rPrChange>
        </w:rPr>
      </w:pPr>
      <w:ins w:id="333" w:author="Joerg Swetina" w:date="2017-02-27T11:26:00Z">
        <w:r>
          <w:t>6.2.12</w:t>
        </w:r>
        <w:r>
          <w:tab/>
          <w:t>Void</w:t>
        </w:r>
        <w:r>
          <w:tab/>
        </w:r>
        <w:r>
          <w:fldChar w:fldCharType="begin"/>
        </w:r>
        <w:r>
          <w:instrText xml:space="preserve"> PAGEREF _Toc475958168 \h </w:instrText>
        </w:r>
      </w:ins>
      <w:r>
        <w:fldChar w:fldCharType="separate"/>
      </w:r>
      <w:ins w:id="334" w:author="Joerg Swetina" w:date="2017-02-27T11:26:00Z">
        <w:r>
          <w:t>45</w:t>
        </w:r>
        <w:r>
          <w:fldChar w:fldCharType="end"/>
        </w:r>
      </w:ins>
    </w:p>
    <w:p w14:paraId="794ADE62" w14:textId="77777777" w:rsidR="00D81856" w:rsidRPr="00D81856" w:rsidRDefault="00D81856">
      <w:pPr>
        <w:pStyle w:val="TOC3"/>
        <w:rPr>
          <w:ins w:id="335" w:author="Joerg Swetina" w:date="2017-02-27T11:26:00Z"/>
          <w:rFonts w:asciiTheme="minorHAnsi" w:eastAsiaTheme="minorEastAsia" w:hAnsiTheme="minorHAnsi" w:cstheme="minorBidi"/>
          <w:sz w:val="22"/>
          <w:szCs w:val="22"/>
          <w:lang w:val="en-US" w:eastAsia="de-DE"/>
          <w:rPrChange w:id="336" w:author="Joerg Swetina" w:date="2017-02-27T11:26:00Z">
            <w:rPr>
              <w:ins w:id="337" w:author="Joerg Swetina" w:date="2017-02-27T11:26:00Z"/>
              <w:rFonts w:asciiTheme="minorHAnsi" w:eastAsiaTheme="minorEastAsia" w:hAnsiTheme="minorHAnsi" w:cstheme="minorBidi"/>
              <w:sz w:val="22"/>
              <w:szCs w:val="22"/>
              <w:lang w:val="de-DE" w:eastAsia="de-DE"/>
            </w:rPr>
          </w:rPrChange>
        </w:rPr>
      </w:pPr>
      <w:ins w:id="338" w:author="Joerg Swetina" w:date="2017-02-27T11:26:00Z">
        <w:r>
          <w:t>6.2.13</w:t>
        </w:r>
        <w:r>
          <w:tab/>
          <w:t>Object Property: hasOperation</w:t>
        </w:r>
        <w:r>
          <w:tab/>
        </w:r>
        <w:r>
          <w:fldChar w:fldCharType="begin"/>
        </w:r>
        <w:r>
          <w:instrText xml:space="preserve"> PAGEREF _Toc475958169 \h </w:instrText>
        </w:r>
      </w:ins>
      <w:r>
        <w:fldChar w:fldCharType="separate"/>
      </w:r>
      <w:ins w:id="339" w:author="Joerg Swetina" w:date="2017-02-27T11:26:00Z">
        <w:r>
          <w:t>45</w:t>
        </w:r>
        <w:r>
          <w:fldChar w:fldCharType="end"/>
        </w:r>
      </w:ins>
    </w:p>
    <w:p w14:paraId="48424086" w14:textId="77777777" w:rsidR="00D81856" w:rsidRPr="00D81856" w:rsidRDefault="00D81856">
      <w:pPr>
        <w:pStyle w:val="TOC3"/>
        <w:rPr>
          <w:ins w:id="340" w:author="Joerg Swetina" w:date="2017-02-27T11:26:00Z"/>
          <w:rFonts w:asciiTheme="minorHAnsi" w:eastAsiaTheme="minorEastAsia" w:hAnsiTheme="minorHAnsi" w:cstheme="minorBidi"/>
          <w:sz w:val="22"/>
          <w:szCs w:val="22"/>
          <w:lang w:val="en-US" w:eastAsia="de-DE"/>
          <w:rPrChange w:id="341" w:author="Joerg Swetina" w:date="2017-02-27T11:26:00Z">
            <w:rPr>
              <w:ins w:id="342" w:author="Joerg Swetina" w:date="2017-02-27T11:26:00Z"/>
              <w:rFonts w:asciiTheme="minorHAnsi" w:eastAsiaTheme="minorEastAsia" w:hAnsiTheme="minorHAnsi" w:cstheme="minorBidi"/>
              <w:sz w:val="22"/>
              <w:szCs w:val="22"/>
              <w:lang w:val="de-DE" w:eastAsia="de-DE"/>
            </w:rPr>
          </w:rPrChange>
        </w:rPr>
      </w:pPr>
      <w:ins w:id="343" w:author="Joerg Swetina" w:date="2017-02-27T11:26:00Z">
        <w:r>
          <w:t>6.2.14</w:t>
        </w:r>
        <w:r>
          <w:tab/>
          <w:t>Object Property: hasOperationState</w:t>
        </w:r>
        <w:r>
          <w:tab/>
        </w:r>
        <w:r>
          <w:fldChar w:fldCharType="begin"/>
        </w:r>
        <w:r>
          <w:instrText xml:space="preserve"> PAGEREF _Toc475958170 \h </w:instrText>
        </w:r>
      </w:ins>
      <w:r>
        <w:fldChar w:fldCharType="separate"/>
      </w:r>
      <w:ins w:id="344" w:author="Joerg Swetina" w:date="2017-02-27T11:26:00Z">
        <w:r>
          <w:t>45</w:t>
        </w:r>
        <w:r>
          <w:fldChar w:fldCharType="end"/>
        </w:r>
      </w:ins>
    </w:p>
    <w:p w14:paraId="30B23650" w14:textId="77777777" w:rsidR="00D81856" w:rsidRPr="00D81856" w:rsidRDefault="00D81856">
      <w:pPr>
        <w:pStyle w:val="TOC3"/>
        <w:rPr>
          <w:ins w:id="345" w:author="Joerg Swetina" w:date="2017-02-27T11:26:00Z"/>
          <w:rFonts w:asciiTheme="minorHAnsi" w:eastAsiaTheme="minorEastAsia" w:hAnsiTheme="minorHAnsi" w:cstheme="minorBidi"/>
          <w:sz w:val="22"/>
          <w:szCs w:val="22"/>
          <w:lang w:val="en-US" w:eastAsia="de-DE"/>
          <w:rPrChange w:id="346" w:author="Joerg Swetina" w:date="2017-02-27T11:26:00Z">
            <w:rPr>
              <w:ins w:id="347" w:author="Joerg Swetina" w:date="2017-02-27T11:26:00Z"/>
              <w:rFonts w:asciiTheme="minorHAnsi" w:eastAsiaTheme="minorEastAsia" w:hAnsiTheme="minorHAnsi" w:cstheme="minorBidi"/>
              <w:sz w:val="22"/>
              <w:szCs w:val="22"/>
              <w:lang w:val="de-DE" w:eastAsia="de-DE"/>
            </w:rPr>
          </w:rPrChange>
        </w:rPr>
      </w:pPr>
      <w:ins w:id="348" w:author="Joerg Swetina" w:date="2017-02-27T11:26:00Z">
        <w:r>
          <w:t>6.2.15</w:t>
        </w:r>
        <w:r>
          <w:tab/>
          <w:t>Void</w:t>
        </w:r>
        <w:r>
          <w:tab/>
        </w:r>
        <w:r>
          <w:fldChar w:fldCharType="begin"/>
        </w:r>
        <w:r>
          <w:instrText xml:space="preserve"> PAGEREF _Toc475958171 \h </w:instrText>
        </w:r>
      </w:ins>
      <w:r>
        <w:fldChar w:fldCharType="separate"/>
      </w:r>
      <w:ins w:id="349" w:author="Joerg Swetina" w:date="2017-02-27T11:26:00Z">
        <w:r>
          <w:t>46</w:t>
        </w:r>
        <w:r>
          <w:fldChar w:fldCharType="end"/>
        </w:r>
      </w:ins>
    </w:p>
    <w:p w14:paraId="3FDA688A" w14:textId="77777777" w:rsidR="00D81856" w:rsidRPr="00D81856" w:rsidRDefault="00D81856">
      <w:pPr>
        <w:pStyle w:val="TOC3"/>
        <w:rPr>
          <w:ins w:id="350" w:author="Joerg Swetina" w:date="2017-02-27T11:26:00Z"/>
          <w:rFonts w:asciiTheme="minorHAnsi" w:eastAsiaTheme="minorEastAsia" w:hAnsiTheme="minorHAnsi" w:cstheme="minorBidi"/>
          <w:sz w:val="22"/>
          <w:szCs w:val="22"/>
          <w:lang w:val="en-US" w:eastAsia="de-DE"/>
          <w:rPrChange w:id="351" w:author="Joerg Swetina" w:date="2017-02-27T11:26:00Z">
            <w:rPr>
              <w:ins w:id="352" w:author="Joerg Swetina" w:date="2017-02-27T11:26:00Z"/>
              <w:rFonts w:asciiTheme="minorHAnsi" w:eastAsiaTheme="minorEastAsia" w:hAnsiTheme="minorHAnsi" w:cstheme="minorBidi"/>
              <w:sz w:val="22"/>
              <w:szCs w:val="22"/>
              <w:lang w:val="de-DE" w:eastAsia="de-DE"/>
            </w:rPr>
          </w:rPrChange>
        </w:rPr>
      </w:pPr>
      <w:ins w:id="353" w:author="Joerg Swetina" w:date="2017-02-27T11:26:00Z">
        <w:r>
          <w:t>6.2.16</w:t>
        </w:r>
        <w:r>
          <w:tab/>
          <w:t>Object Property: hasOutput</w:t>
        </w:r>
        <w:r>
          <w:tab/>
        </w:r>
        <w:r>
          <w:fldChar w:fldCharType="begin"/>
        </w:r>
        <w:r>
          <w:instrText xml:space="preserve"> PAGEREF _Toc475958172 \h </w:instrText>
        </w:r>
      </w:ins>
      <w:r>
        <w:fldChar w:fldCharType="separate"/>
      </w:r>
      <w:ins w:id="354" w:author="Joerg Swetina" w:date="2017-02-27T11:26:00Z">
        <w:r>
          <w:t>46</w:t>
        </w:r>
        <w:r>
          <w:fldChar w:fldCharType="end"/>
        </w:r>
      </w:ins>
    </w:p>
    <w:p w14:paraId="38E948EE" w14:textId="77777777" w:rsidR="00D81856" w:rsidRPr="00D81856" w:rsidRDefault="00D81856">
      <w:pPr>
        <w:pStyle w:val="TOC3"/>
        <w:rPr>
          <w:ins w:id="355" w:author="Joerg Swetina" w:date="2017-02-27T11:26:00Z"/>
          <w:rFonts w:asciiTheme="minorHAnsi" w:eastAsiaTheme="minorEastAsia" w:hAnsiTheme="minorHAnsi" w:cstheme="minorBidi"/>
          <w:sz w:val="22"/>
          <w:szCs w:val="22"/>
          <w:lang w:val="en-US" w:eastAsia="de-DE"/>
          <w:rPrChange w:id="356" w:author="Joerg Swetina" w:date="2017-02-27T11:26:00Z">
            <w:rPr>
              <w:ins w:id="357" w:author="Joerg Swetina" w:date="2017-02-27T11:26:00Z"/>
              <w:rFonts w:asciiTheme="minorHAnsi" w:eastAsiaTheme="minorEastAsia" w:hAnsiTheme="minorHAnsi" w:cstheme="minorBidi"/>
              <w:sz w:val="22"/>
              <w:szCs w:val="22"/>
              <w:lang w:val="de-DE" w:eastAsia="de-DE"/>
            </w:rPr>
          </w:rPrChange>
        </w:rPr>
      </w:pPr>
      <w:ins w:id="358" w:author="Joerg Swetina" w:date="2017-02-27T11:26:00Z">
        <w:r>
          <w:t>6.2.17</w:t>
        </w:r>
        <w:r>
          <w:tab/>
          <w:t>Object Property: hasOutputDataPoint</w:t>
        </w:r>
        <w:r>
          <w:tab/>
        </w:r>
        <w:r>
          <w:fldChar w:fldCharType="begin"/>
        </w:r>
        <w:r>
          <w:instrText xml:space="preserve"> PAGEREF _Toc475958173 \h </w:instrText>
        </w:r>
      </w:ins>
      <w:r>
        <w:fldChar w:fldCharType="separate"/>
      </w:r>
      <w:ins w:id="359" w:author="Joerg Swetina" w:date="2017-02-27T11:26:00Z">
        <w:r>
          <w:t>46</w:t>
        </w:r>
        <w:r>
          <w:fldChar w:fldCharType="end"/>
        </w:r>
      </w:ins>
    </w:p>
    <w:p w14:paraId="689FA149" w14:textId="77777777" w:rsidR="00D81856" w:rsidRPr="00D81856" w:rsidRDefault="00D81856">
      <w:pPr>
        <w:pStyle w:val="TOC3"/>
        <w:rPr>
          <w:ins w:id="360" w:author="Joerg Swetina" w:date="2017-02-27T11:26:00Z"/>
          <w:rFonts w:asciiTheme="minorHAnsi" w:eastAsiaTheme="minorEastAsia" w:hAnsiTheme="minorHAnsi" w:cstheme="minorBidi"/>
          <w:sz w:val="22"/>
          <w:szCs w:val="22"/>
          <w:lang w:val="en-US" w:eastAsia="de-DE"/>
          <w:rPrChange w:id="361" w:author="Joerg Swetina" w:date="2017-02-27T11:26:00Z">
            <w:rPr>
              <w:ins w:id="362" w:author="Joerg Swetina" w:date="2017-02-27T11:26:00Z"/>
              <w:rFonts w:asciiTheme="minorHAnsi" w:eastAsiaTheme="minorEastAsia" w:hAnsiTheme="minorHAnsi" w:cstheme="minorBidi"/>
              <w:sz w:val="22"/>
              <w:szCs w:val="22"/>
              <w:lang w:val="de-DE" w:eastAsia="de-DE"/>
            </w:rPr>
          </w:rPrChange>
        </w:rPr>
      </w:pPr>
      <w:ins w:id="363" w:author="Joerg Swetina" w:date="2017-02-27T11:26:00Z">
        <w:r>
          <w:t>6.2.18</w:t>
        </w:r>
        <w:r>
          <w:tab/>
          <w:t>Object Property: hasService</w:t>
        </w:r>
        <w:r>
          <w:tab/>
        </w:r>
        <w:r>
          <w:fldChar w:fldCharType="begin"/>
        </w:r>
        <w:r>
          <w:instrText xml:space="preserve"> PAGEREF _Toc475958174 \h </w:instrText>
        </w:r>
      </w:ins>
      <w:r>
        <w:fldChar w:fldCharType="separate"/>
      </w:r>
      <w:ins w:id="364" w:author="Joerg Swetina" w:date="2017-02-27T11:26:00Z">
        <w:r>
          <w:t>46</w:t>
        </w:r>
        <w:r>
          <w:fldChar w:fldCharType="end"/>
        </w:r>
      </w:ins>
    </w:p>
    <w:p w14:paraId="4EFB4AA8" w14:textId="77777777" w:rsidR="00D81856" w:rsidRPr="00D81856" w:rsidRDefault="00D81856">
      <w:pPr>
        <w:pStyle w:val="TOC3"/>
        <w:rPr>
          <w:ins w:id="365" w:author="Joerg Swetina" w:date="2017-02-27T11:26:00Z"/>
          <w:rFonts w:asciiTheme="minorHAnsi" w:eastAsiaTheme="minorEastAsia" w:hAnsiTheme="minorHAnsi" w:cstheme="minorBidi"/>
          <w:sz w:val="22"/>
          <w:szCs w:val="22"/>
          <w:lang w:val="en-US" w:eastAsia="de-DE"/>
          <w:rPrChange w:id="366" w:author="Joerg Swetina" w:date="2017-02-27T11:26:00Z">
            <w:rPr>
              <w:ins w:id="367" w:author="Joerg Swetina" w:date="2017-02-27T11:26:00Z"/>
              <w:rFonts w:asciiTheme="minorHAnsi" w:eastAsiaTheme="minorEastAsia" w:hAnsiTheme="minorHAnsi" w:cstheme="minorBidi"/>
              <w:sz w:val="22"/>
              <w:szCs w:val="22"/>
              <w:lang w:val="de-DE" w:eastAsia="de-DE"/>
            </w:rPr>
          </w:rPrChange>
        </w:rPr>
      </w:pPr>
      <w:ins w:id="368" w:author="Joerg Swetina" w:date="2017-02-27T11:26:00Z">
        <w:r>
          <w:t>6.2.19</w:t>
        </w:r>
        <w:r>
          <w:tab/>
          <w:t>Object Property: hasSubStructure</w:t>
        </w:r>
        <w:r>
          <w:tab/>
        </w:r>
        <w:r>
          <w:fldChar w:fldCharType="begin"/>
        </w:r>
        <w:r>
          <w:instrText xml:space="preserve"> PAGEREF _Toc475958175 \h </w:instrText>
        </w:r>
      </w:ins>
      <w:r>
        <w:fldChar w:fldCharType="separate"/>
      </w:r>
      <w:ins w:id="369" w:author="Joerg Swetina" w:date="2017-02-27T11:26:00Z">
        <w:r>
          <w:t>46</w:t>
        </w:r>
        <w:r>
          <w:fldChar w:fldCharType="end"/>
        </w:r>
      </w:ins>
    </w:p>
    <w:p w14:paraId="196BE068" w14:textId="77777777" w:rsidR="00D81856" w:rsidRPr="00D81856" w:rsidRDefault="00D81856">
      <w:pPr>
        <w:pStyle w:val="TOC3"/>
        <w:rPr>
          <w:ins w:id="370" w:author="Joerg Swetina" w:date="2017-02-27T11:26:00Z"/>
          <w:rFonts w:asciiTheme="minorHAnsi" w:eastAsiaTheme="minorEastAsia" w:hAnsiTheme="minorHAnsi" w:cstheme="minorBidi"/>
          <w:sz w:val="22"/>
          <w:szCs w:val="22"/>
          <w:lang w:val="en-US" w:eastAsia="de-DE"/>
          <w:rPrChange w:id="371" w:author="Joerg Swetina" w:date="2017-02-27T11:26:00Z">
            <w:rPr>
              <w:ins w:id="372" w:author="Joerg Swetina" w:date="2017-02-27T11:26:00Z"/>
              <w:rFonts w:asciiTheme="minorHAnsi" w:eastAsiaTheme="minorEastAsia" w:hAnsiTheme="minorHAnsi" w:cstheme="minorBidi"/>
              <w:sz w:val="22"/>
              <w:szCs w:val="22"/>
              <w:lang w:val="de-DE" w:eastAsia="de-DE"/>
            </w:rPr>
          </w:rPrChange>
        </w:rPr>
      </w:pPr>
      <w:ins w:id="373" w:author="Joerg Swetina" w:date="2017-02-27T11:26:00Z">
        <w:r>
          <w:t>6.2.20</w:t>
        </w:r>
        <w:r>
          <w:tab/>
          <w:t>Object Property: hasThingProperty</w:t>
        </w:r>
        <w:r>
          <w:tab/>
        </w:r>
        <w:r>
          <w:fldChar w:fldCharType="begin"/>
        </w:r>
        <w:r>
          <w:instrText xml:space="preserve"> PAGEREF _Toc475958176 \h </w:instrText>
        </w:r>
      </w:ins>
      <w:r>
        <w:fldChar w:fldCharType="separate"/>
      </w:r>
      <w:ins w:id="374" w:author="Joerg Swetina" w:date="2017-02-27T11:26:00Z">
        <w:r>
          <w:t>47</w:t>
        </w:r>
        <w:r>
          <w:fldChar w:fldCharType="end"/>
        </w:r>
      </w:ins>
    </w:p>
    <w:p w14:paraId="5A8CB34C" w14:textId="77777777" w:rsidR="00D81856" w:rsidRPr="00D81856" w:rsidRDefault="00D81856">
      <w:pPr>
        <w:pStyle w:val="TOC3"/>
        <w:rPr>
          <w:ins w:id="375" w:author="Joerg Swetina" w:date="2017-02-27T11:26:00Z"/>
          <w:rFonts w:asciiTheme="minorHAnsi" w:eastAsiaTheme="minorEastAsia" w:hAnsiTheme="minorHAnsi" w:cstheme="minorBidi"/>
          <w:sz w:val="22"/>
          <w:szCs w:val="22"/>
          <w:lang w:val="en-US" w:eastAsia="de-DE"/>
          <w:rPrChange w:id="376" w:author="Joerg Swetina" w:date="2017-02-27T11:26:00Z">
            <w:rPr>
              <w:ins w:id="377" w:author="Joerg Swetina" w:date="2017-02-27T11:26:00Z"/>
              <w:rFonts w:asciiTheme="minorHAnsi" w:eastAsiaTheme="minorEastAsia" w:hAnsiTheme="minorHAnsi" w:cstheme="minorBidi"/>
              <w:sz w:val="22"/>
              <w:szCs w:val="22"/>
              <w:lang w:val="de-DE" w:eastAsia="de-DE"/>
            </w:rPr>
          </w:rPrChange>
        </w:rPr>
      </w:pPr>
      <w:ins w:id="378" w:author="Joerg Swetina" w:date="2017-02-27T11:26:00Z">
        <w:r>
          <w:t>6.2.21</w:t>
        </w:r>
        <w:r>
          <w:tab/>
          <w:t>Object Property: hasThingRelation</w:t>
        </w:r>
        <w:r>
          <w:tab/>
        </w:r>
        <w:r>
          <w:fldChar w:fldCharType="begin"/>
        </w:r>
        <w:r>
          <w:instrText xml:space="preserve"> PAGEREF _Toc475958177 \h </w:instrText>
        </w:r>
      </w:ins>
      <w:r>
        <w:fldChar w:fldCharType="separate"/>
      </w:r>
      <w:ins w:id="379" w:author="Joerg Swetina" w:date="2017-02-27T11:26:00Z">
        <w:r>
          <w:t>47</w:t>
        </w:r>
        <w:r>
          <w:fldChar w:fldCharType="end"/>
        </w:r>
      </w:ins>
    </w:p>
    <w:p w14:paraId="62C74951" w14:textId="77777777" w:rsidR="00D81856" w:rsidRPr="00D81856" w:rsidRDefault="00D81856">
      <w:pPr>
        <w:pStyle w:val="TOC3"/>
        <w:rPr>
          <w:ins w:id="380" w:author="Joerg Swetina" w:date="2017-02-27T11:26:00Z"/>
          <w:rFonts w:asciiTheme="minorHAnsi" w:eastAsiaTheme="minorEastAsia" w:hAnsiTheme="minorHAnsi" w:cstheme="minorBidi"/>
          <w:sz w:val="22"/>
          <w:szCs w:val="22"/>
          <w:lang w:val="en-US" w:eastAsia="de-DE"/>
          <w:rPrChange w:id="381" w:author="Joerg Swetina" w:date="2017-02-27T11:26:00Z">
            <w:rPr>
              <w:ins w:id="382" w:author="Joerg Swetina" w:date="2017-02-27T11:26:00Z"/>
              <w:rFonts w:asciiTheme="minorHAnsi" w:eastAsiaTheme="minorEastAsia" w:hAnsiTheme="minorHAnsi" w:cstheme="minorBidi"/>
              <w:sz w:val="22"/>
              <w:szCs w:val="22"/>
              <w:lang w:val="de-DE" w:eastAsia="de-DE"/>
            </w:rPr>
          </w:rPrChange>
        </w:rPr>
      </w:pPr>
      <w:ins w:id="383" w:author="Joerg Swetina" w:date="2017-02-27T11:26:00Z">
        <w:r>
          <w:t>6.2.22</w:t>
        </w:r>
        <w:r>
          <w:tab/>
          <w:t>Object Property: hasConversion</w:t>
        </w:r>
        <w:r>
          <w:tab/>
        </w:r>
        <w:r>
          <w:fldChar w:fldCharType="begin"/>
        </w:r>
        <w:r>
          <w:instrText xml:space="preserve"> PAGEREF _Toc475958178 \h </w:instrText>
        </w:r>
      </w:ins>
      <w:r>
        <w:fldChar w:fldCharType="separate"/>
      </w:r>
      <w:ins w:id="384" w:author="Joerg Swetina" w:date="2017-02-27T11:26:00Z">
        <w:r>
          <w:t>47</w:t>
        </w:r>
        <w:r>
          <w:fldChar w:fldCharType="end"/>
        </w:r>
      </w:ins>
    </w:p>
    <w:p w14:paraId="1254990C" w14:textId="77777777" w:rsidR="00D81856" w:rsidRPr="00D81856" w:rsidRDefault="00D81856">
      <w:pPr>
        <w:pStyle w:val="TOC3"/>
        <w:rPr>
          <w:ins w:id="385" w:author="Joerg Swetina" w:date="2017-02-27T11:26:00Z"/>
          <w:rFonts w:asciiTheme="minorHAnsi" w:eastAsiaTheme="minorEastAsia" w:hAnsiTheme="minorHAnsi" w:cstheme="minorBidi"/>
          <w:sz w:val="22"/>
          <w:szCs w:val="22"/>
          <w:lang w:val="en-US" w:eastAsia="de-DE"/>
          <w:rPrChange w:id="386" w:author="Joerg Swetina" w:date="2017-02-27T11:26:00Z">
            <w:rPr>
              <w:ins w:id="387" w:author="Joerg Swetina" w:date="2017-02-27T11:26:00Z"/>
              <w:rFonts w:asciiTheme="minorHAnsi" w:eastAsiaTheme="minorEastAsia" w:hAnsiTheme="minorHAnsi" w:cstheme="minorBidi"/>
              <w:sz w:val="22"/>
              <w:szCs w:val="22"/>
              <w:lang w:val="de-DE" w:eastAsia="de-DE"/>
            </w:rPr>
          </w:rPrChange>
        </w:rPr>
      </w:pPr>
      <w:ins w:id="388" w:author="Joerg Swetina" w:date="2017-02-27T11:26:00Z">
        <w:r>
          <w:t>6.2.23</w:t>
        </w:r>
        <w:r>
          <w:tab/>
          <w:t xml:space="preserve">Object Property: </w:t>
        </w:r>
        <w:r w:rsidRPr="00D81856">
          <w:rPr>
            <w:lang w:val="en-US"/>
            <w:rPrChange w:id="389" w:author="Joerg Swetina" w:date="2017-02-27T11:26:00Z">
              <w:rPr>
                <w:lang w:val="de-DE"/>
              </w:rPr>
            </w:rPrChange>
          </w:rPr>
          <w:t>convertsTo</w:t>
        </w:r>
        <w:r>
          <w:tab/>
        </w:r>
        <w:r>
          <w:fldChar w:fldCharType="begin"/>
        </w:r>
        <w:r>
          <w:instrText xml:space="preserve"> PAGEREF _Toc475958179 \h </w:instrText>
        </w:r>
      </w:ins>
      <w:r>
        <w:fldChar w:fldCharType="separate"/>
      </w:r>
      <w:ins w:id="390" w:author="Joerg Swetina" w:date="2017-02-27T11:26:00Z">
        <w:r>
          <w:t>47</w:t>
        </w:r>
        <w:r>
          <w:fldChar w:fldCharType="end"/>
        </w:r>
      </w:ins>
    </w:p>
    <w:p w14:paraId="5280150F" w14:textId="77777777" w:rsidR="00D81856" w:rsidRPr="00D81856" w:rsidRDefault="00D81856">
      <w:pPr>
        <w:pStyle w:val="TOC3"/>
        <w:rPr>
          <w:ins w:id="391" w:author="Joerg Swetina" w:date="2017-02-27T11:26:00Z"/>
          <w:rFonts w:asciiTheme="minorHAnsi" w:eastAsiaTheme="minorEastAsia" w:hAnsiTheme="minorHAnsi" w:cstheme="minorBidi"/>
          <w:sz w:val="22"/>
          <w:szCs w:val="22"/>
          <w:lang w:val="en-US" w:eastAsia="de-DE"/>
          <w:rPrChange w:id="392" w:author="Joerg Swetina" w:date="2017-02-27T11:26:00Z">
            <w:rPr>
              <w:ins w:id="393" w:author="Joerg Swetina" w:date="2017-02-27T11:26:00Z"/>
              <w:rFonts w:asciiTheme="minorHAnsi" w:eastAsiaTheme="minorEastAsia" w:hAnsiTheme="minorHAnsi" w:cstheme="minorBidi"/>
              <w:sz w:val="22"/>
              <w:szCs w:val="22"/>
              <w:lang w:val="de-DE" w:eastAsia="de-DE"/>
            </w:rPr>
          </w:rPrChange>
        </w:rPr>
      </w:pPr>
      <w:ins w:id="394" w:author="Joerg Swetina" w:date="2017-02-27T11:26:00Z">
        <w:r>
          <w:t>6.2.24</w:t>
        </w:r>
        <w:r>
          <w:tab/>
          <w:t>Void</w:t>
        </w:r>
        <w:r>
          <w:tab/>
        </w:r>
        <w:r>
          <w:fldChar w:fldCharType="begin"/>
        </w:r>
        <w:r>
          <w:instrText xml:space="preserve"> PAGEREF _Toc475958180 \h </w:instrText>
        </w:r>
      </w:ins>
      <w:r>
        <w:fldChar w:fldCharType="separate"/>
      </w:r>
      <w:ins w:id="395" w:author="Joerg Swetina" w:date="2017-02-27T11:26:00Z">
        <w:r>
          <w:t>48</w:t>
        </w:r>
        <w:r>
          <w:fldChar w:fldCharType="end"/>
        </w:r>
      </w:ins>
    </w:p>
    <w:p w14:paraId="16B4C707" w14:textId="77777777" w:rsidR="00D81856" w:rsidRPr="00D81856" w:rsidRDefault="00D81856">
      <w:pPr>
        <w:pStyle w:val="TOC3"/>
        <w:rPr>
          <w:ins w:id="396" w:author="Joerg Swetina" w:date="2017-02-27T11:26:00Z"/>
          <w:rFonts w:asciiTheme="minorHAnsi" w:eastAsiaTheme="minorEastAsia" w:hAnsiTheme="minorHAnsi" w:cstheme="minorBidi"/>
          <w:sz w:val="22"/>
          <w:szCs w:val="22"/>
          <w:lang w:val="en-US" w:eastAsia="de-DE"/>
          <w:rPrChange w:id="397" w:author="Joerg Swetina" w:date="2017-02-27T11:26:00Z">
            <w:rPr>
              <w:ins w:id="398" w:author="Joerg Swetina" w:date="2017-02-27T11:26:00Z"/>
              <w:rFonts w:asciiTheme="minorHAnsi" w:eastAsiaTheme="minorEastAsia" w:hAnsiTheme="minorHAnsi" w:cstheme="minorBidi"/>
              <w:sz w:val="22"/>
              <w:szCs w:val="22"/>
              <w:lang w:val="de-DE" w:eastAsia="de-DE"/>
            </w:rPr>
          </w:rPrChange>
        </w:rPr>
      </w:pPr>
      <w:ins w:id="399" w:author="Joerg Swetina" w:date="2017-02-27T11:26:00Z">
        <w:r>
          <w:t>6.2.25</w:t>
        </w:r>
        <w:r>
          <w:tab/>
          <w:t>Object Property: isPartOf</w:t>
        </w:r>
        <w:r>
          <w:tab/>
        </w:r>
        <w:r>
          <w:fldChar w:fldCharType="begin"/>
        </w:r>
        <w:r>
          <w:instrText xml:space="preserve"> PAGEREF _Toc475958181 \h </w:instrText>
        </w:r>
      </w:ins>
      <w:r>
        <w:fldChar w:fldCharType="separate"/>
      </w:r>
      <w:ins w:id="400" w:author="Joerg Swetina" w:date="2017-02-27T11:26:00Z">
        <w:r>
          <w:t>48</w:t>
        </w:r>
        <w:r>
          <w:fldChar w:fldCharType="end"/>
        </w:r>
      </w:ins>
    </w:p>
    <w:p w14:paraId="30442492" w14:textId="77777777" w:rsidR="00D81856" w:rsidRPr="00D81856" w:rsidRDefault="00D81856">
      <w:pPr>
        <w:pStyle w:val="TOC3"/>
        <w:rPr>
          <w:ins w:id="401" w:author="Joerg Swetina" w:date="2017-02-27T11:26:00Z"/>
          <w:rFonts w:asciiTheme="minorHAnsi" w:eastAsiaTheme="minorEastAsia" w:hAnsiTheme="minorHAnsi" w:cstheme="minorBidi"/>
          <w:sz w:val="22"/>
          <w:szCs w:val="22"/>
          <w:lang w:val="en-US" w:eastAsia="de-DE"/>
          <w:rPrChange w:id="402" w:author="Joerg Swetina" w:date="2017-02-27T11:26:00Z">
            <w:rPr>
              <w:ins w:id="403" w:author="Joerg Swetina" w:date="2017-02-27T11:26:00Z"/>
              <w:rFonts w:asciiTheme="minorHAnsi" w:eastAsiaTheme="minorEastAsia" w:hAnsiTheme="minorHAnsi" w:cstheme="minorBidi"/>
              <w:sz w:val="22"/>
              <w:szCs w:val="22"/>
              <w:lang w:val="de-DE" w:eastAsia="de-DE"/>
            </w:rPr>
          </w:rPrChange>
        </w:rPr>
      </w:pPr>
      <w:ins w:id="404" w:author="Joerg Swetina" w:date="2017-02-27T11:26:00Z">
        <w:r>
          <w:t>6.2.26</w:t>
        </w:r>
        <w:r>
          <w:tab/>
          <w:t>Object Property: refersTo</w:t>
        </w:r>
        <w:r>
          <w:tab/>
        </w:r>
        <w:r>
          <w:fldChar w:fldCharType="begin"/>
        </w:r>
        <w:r>
          <w:instrText xml:space="preserve"> PAGEREF _Toc475958182 \h </w:instrText>
        </w:r>
      </w:ins>
      <w:r>
        <w:fldChar w:fldCharType="separate"/>
      </w:r>
      <w:ins w:id="405" w:author="Joerg Swetina" w:date="2017-02-27T11:26:00Z">
        <w:r>
          <w:t>48</w:t>
        </w:r>
        <w:r>
          <w:fldChar w:fldCharType="end"/>
        </w:r>
      </w:ins>
    </w:p>
    <w:p w14:paraId="413BC463" w14:textId="77777777" w:rsidR="00D81856" w:rsidRPr="00D81856" w:rsidRDefault="00D81856">
      <w:pPr>
        <w:pStyle w:val="TOC2"/>
        <w:rPr>
          <w:ins w:id="406" w:author="Joerg Swetina" w:date="2017-02-27T11:26:00Z"/>
          <w:rFonts w:asciiTheme="minorHAnsi" w:eastAsiaTheme="minorEastAsia" w:hAnsiTheme="minorHAnsi" w:cstheme="minorBidi"/>
          <w:sz w:val="22"/>
          <w:szCs w:val="22"/>
          <w:lang w:val="en-US" w:eastAsia="de-DE"/>
          <w:rPrChange w:id="407" w:author="Joerg Swetina" w:date="2017-02-27T11:26:00Z">
            <w:rPr>
              <w:ins w:id="408" w:author="Joerg Swetina" w:date="2017-02-27T11:26:00Z"/>
              <w:rFonts w:asciiTheme="minorHAnsi" w:eastAsiaTheme="minorEastAsia" w:hAnsiTheme="minorHAnsi" w:cstheme="minorBidi"/>
              <w:sz w:val="22"/>
              <w:szCs w:val="22"/>
              <w:lang w:val="de-DE" w:eastAsia="de-DE"/>
            </w:rPr>
          </w:rPrChange>
        </w:rPr>
      </w:pPr>
      <w:ins w:id="409" w:author="Joerg Swetina" w:date="2017-02-27T11:26:00Z">
        <w:r>
          <w:t>6.3</w:t>
        </w:r>
        <w:r>
          <w:tab/>
          <w:t>Data Properties</w:t>
        </w:r>
        <w:r>
          <w:tab/>
        </w:r>
        <w:r>
          <w:fldChar w:fldCharType="begin"/>
        </w:r>
        <w:r>
          <w:instrText xml:space="preserve"> PAGEREF _Toc475958183 \h </w:instrText>
        </w:r>
      </w:ins>
      <w:r>
        <w:fldChar w:fldCharType="separate"/>
      </w:r>
      <w:ins w:id="410" w:author="Joerg Swetina" w:date="2017-02-27T11:26:00Z">
        <w:r>
          <w:t>48</w:t>
        </w:r>
        <w:r>
          <w:fldChar w:fldCharType="end"/>
        </w:r>
      </w:ins>
    </w:p>
    <w:p w14:paraId="2CE9F184" w14:textId="77777777" w:rsidR="00D81856" w:rsidRPr="00D81856" w:rsidRDefault="00D81856">
      <w:pPr>
        <w:pStyle w:val="TOC3"/>
        <w:rPr>
          <w:ins w:id="411" w:author="Joerg Swetina" w:date="2017-02-27T11:26:00Z"/>
          <w:rFonts w:asciiTheme="minorHAnsi" w:eastAsiaTheme="minorEastAsia" w:hAnsiTheme="minorHAnsi" w:cstheme="minorBidi"/>
          <w:sz w:val="22"/>
          <w:szCs w:val="22"/>
          <w:lang w:val="en-US" w:eastAsia="de-DE"/>
          <w:rPrChange w:id="412" w:author="Joerg Swetina" w:date="2017-02-27T11:26:00Z">
            <w:rPr>
              <w:ins w:id="413" w:author="Joerg Swetina" w:date="2017-02-27T11:26:00Z"/>
              <w:rFonts w:asciiTheme="minorHAnsi" w:eastAsiaTheme="minorEastAsia" w:hAnsiTheme="minorHAnsi" w:cstheme="minorBidi"/>
              <w:sz w:val="22"/>
              <w:szCs w:val="22"/>
              <w:lang w:val="de-DE" w:eastAsia="de-DE"/>
            </w:rPr>
          </w:rPrChange>
        </w:rPr>
      </w:pPr>
      <w:ins w:id="414" w:author="Joerg Swetina" w:date="2017-02-27T11:26:00Z">
        <w:r>
          <w:t>6.3.1</w:t>
        </w:r>
        <w:r>
          <w:tab/>
          <w:t>Data Property: hasDataType</w:t>
        </w:r>
        <w:r>
          <w:tab/>
        </w:r>
        <w:r>
          <w:fldChar w:fldCharType="begin"/>
        </w:r>
        <w:r>
          <w:instrText xml:space="preserve"> PAGEREF _Toc475958184 \h </w:instrText>
        </w:r>
      </w:ins>
      <w:r>
        <w:fldChar w:fldCharType="separate"/>
      </w:r>
      <w:ins w:id="415" w:author="Joerg Swetina" w:date="2017-02-27T11:26:00Z">
        <w:r>
          <w:t>48</w:t>
        </w:r>
        <w:r>
          <w:fldChar w:fldCharType="end"/>
        </w:r>
      </w:ins>
    </w:p>
    <w:p w14:paraId="25E32FD8" w14:textId="77777777" w:rsidR="00D81856" w:rsidRPr="00D81856" w:rsidRDefault="00D81856">
      <w:pPr>
        <w:pStyle w:val="TOC3"/>
        <w:rPr>
          <w:ins w:id="416" w:author="Joerg Swetina" w:date="2017-02-27T11:26:00Z"/>
          <w:rFonts w:asciiTheme="minorHAnsi" w:eastAsiaTheme="minorEastAsia" w:hAnsiTheme="minorHAnsi" w:cstheme="minorBidi"/>
          <w:sz w:val="22"/>
          <w:szCs w:val="22"/>
          <w:lang w:val="en-US" w:eastAsia="de-DE"/>
          <w:rPrChange w:id="417" w:author="Joerg Swetina" w:date="2017-02-27T11:26:00Z">
            <w:rPr>
              <w:ins w:id="418" w:author="Joerg Swetina" w:date="2017-02-27T11:26:00Z"/>
              <w:rFonts w:asciiTheme="minorHAnsi" w:eastAsiaTheme="minorEastAsia" w:hAnsiTheme="minorHAnsi" w:cstheme="minorBidi"/>
              <w:sz w:val="22"/>
              <w:szCs w:val="22"/>
              <w:lang w:val="de-DE" w:eastAsia="de-DE"/>
            </w:rPr>
          </w:rPrChange>
        </w:rPr>
      </w:pPr>
      <w:ins w:id="419" w:author="Joerg Swetina" w:date="2017-02-27T11:26:00Z">
        <w:r>
          <w:t>6.3.2</w:t>
        </w:r>
        <w:r>
          <w:tab/>
          <w:t>Data Property: hasDataRestriction</w:t>
        </w:r>
        <w:r>
          <w:tab/>
        </w:r>
        <w:r>
          <w:fldChar w:fldCharType="begin"/>
        </w:r>
        <w:r>
          <w:instrText xml:space="preserve"> PAGEREF _Toc475958185 \h </w:instrText>
        </w:r>
      </w:ins>
      <w:r>
        <w:fldChar w:fldCharType="separate"/>
      </w:r>
      <w:ins w:id="420" w:author="Joerg Swetina" w:date="2017-02-27T11:26:00Z">
        <w:r>
          <w:t>50</w:t>
        </w:r>
        <w:r>
          <w:fldChar w:fldCharType="end"/>
        </w:r>
      </w:ins>
    </w:p>
    <w:p w14:paraId="17AF319C" w14:textId="77777777" w:rsidR="00D81856" w:rsidRPr="00D81856" w:rsidRDefault="00D81856">
      <w:pPr>
        <w:pStyle w:val="TOC4"/>
        <w:rPr>
          <w:ins w:id="421" w:author="Joerg Swetina" w:date="2017-02-27T11:26:00Z"/>
          <w:rFonts w:asciiTheme="minorHAnsi" w:eastAsiaTheme="minorEastAsia" w:hAnsiTheme="minorHAnsi" w:cstheme="minorBidi"/>
          <w:sz w:val="22"/>
          <w:szCs w:val="22"/>
          <w:lang w:val="en-US" w:eastAsia="de-DE"/>
          <w:rPrChange w:id="422" w:author="Joerg Swetina" w:date="2017-02-27T11:26:00Z">
            <w:rPr>
              <w:ins w:id="423" w:author="Joerg Swetina" w:date="2017-02-27T11:26:00Z"/>
              <w:rFonts w:asciiTheme="minorHAnsi" w:eastAsiaTheme="minorEastAsia" w:hAnsiTheme="minorHAnsi" w:cstheme="minorBidi"/>
              <w:sz w:val="22"/>
              <w:szCs w:val="22"/>
              <w:lang w:val="de-DE" w:eastAsia="de-DE"/>
            </w:rPr>
          </w:rPrChange>
        </w:rPr>
      </w:pPr>
      <w:ins w:id="424" w:author="Joerg Swetina" w:date="2017-02-27T11:26:00Z">
        <w:r>
          <w:t>6.3.2.0</w:t>
        </w:r>
        <w:r>
          <w:tab/>
          <w:t>General description</w:t>
        </w:r>
        <w:r>
          <w:tab/>
        </w:r>
        <w:r>
          <w:fldChar w:fldCharType="begin"/>
        </w:r>
        <w:r>
          <w:instrText xml:space="preserve"> PAGEREF _Toc475958186 \h </w:instrText>
        </w:r>
      </w:ins>
      <w:r>
        <w:fldChar w:fldCharType="separate"/>
      </w:r>
      <w:ins w:id="425" w:author="Joerg Swetina" w:date="2017-02-27T11:26:00Z">
        <w:r>
          <w:t>50</w:t>
        </w:r>
        <w:r>
          <w:fldChar w:fldCharType="end"/>
        </w:r>
      </w:ins>
    </w:p>
    <w:p w14:paraId="370EF3BB" w14:textId="77777777" w:rsidR="00D81856" w:rsidRPr="00D81856" w:rsidRDefault="00D81856">
      <w:pPr>
        <w:pStyle w:val="TOC4"/>
        <w:rPr>
          <w:ins w:id="426" w:author="Joerg Swetina" w:date="2017-02-27T11:26:00Z"/>
          <w:rFonts w:asciiTheme="minorHAnsi" w:eastAsiaTheme="minorEastAsia" w:hAnsiTheme="minorHAnsi" w:cstheme="minorBidi"/>
          <w:sz w:val="22"/>
          <w:szCs w:val="22"/>
          <w:lang w:val="en-US" w:eastAsia="de-DE"/>
          <w:rPrChange w:id="427" w:author="Joerg Swetina" w:date="2017-02-27T11:26:00Z">
            <w:rPr>
              <w:ins w:id="428" w:author="Joerg Swetina" w:date="2017-02-27T11:26:00Z"/>
              <w:rFonts w:asciiTheme="minorHAnsi" w:eastAsiaTheme="minorEastAsia" w:hAnsiTheme="minorHAnsi" w:cstheme="minorBidi"/>
              <w:sz w:val="22"/>
              <w:szCs w:val="22"/>
              <w:lang w:val="de-DE" w:eastAsia="de-DE"/>
            </w:rPr>
          </w:rPrChange>
        </w:rPr>
      </w:pPr>
      <w:ins w:id="429" w:author="Joerg Swetina" w:date="2017-02-27T11:26:00Z">
        <w:r>
          <w:t>6.3.2.1</w:t>
        </w:r>
        <w:r>
          <w:tab/>
          <w:t>Data Property: hasDataRestriction_minInclusive</w:t>
        </w:r>
        <w:r>
          <w:tab/>
        </w:r>
        <w:r>
          <w:fldChar w:fldCharType="begin"/>
        </w:r>
        <w:r>
          <w:instrText xml:space="preserve"> PAGEREF _Toc475958187 \h </w:instrText>
        </w:r>
      </w:ins>
      <w:r>
        <w:fldChar w:fldCharType="separate"/>
      </w:r>
      <w:ins w:id="430" w:author="Joerg Swetina" w:date="2017-02-27T11:26:00Z">
        <w:r>
          <w:t>50</w:t>
        </w:r>
        <w:r>
          <w:fldChar w:fldCharType="end"/>
        </w:r>
      </w:ins>
    </w:p>
    <w:p w14:paraId="53A92067" w14:textId="77777777" w:rsidR="00D81856" w:rsidRPr="00D81856" w:rsidRDefault="00D81856">
      <w:pPr>
        <w:pStyle w:val="TOC4"/>
        <w:rPr>
          <w:ins w:id="431" w:author="Joerg Swetina" w:date="2017-02-27T11:26:00Z"/>
          <w:rFonts w:asciiTheme="minorHAnsi" w:eastAsiaTheme="minorEastAsia" w:hAnsiTheme="minorHAnsi" w:cstheme="minorBidi"/>
          <w:sz w:val="22"/>
          <w:szCs w:val="22"/>
          <w:lang w:val="en-US" w:eastAsia="de-DE"/>
          <w:rPrChange w:id="432" w:author="Joerg Swetina" w:date="2017-02-27T11:26:00Z">
            <w:rPr>
              <w:ins w:id="433" w:author="Joerg Swetina" w:date="2017-02-27T11:26:00Z"/>
              <w:rFonts w:asciiTheme="minorHAnsi" w:eastAsiaTheme="minorEastAsia" w:hAnsiTheme="minorHAnsi" w:cstheme="minorBidi"/>
              <w:sz w:val="22"/>
              <w:szCs w:val="22"/>
              <w:lang w:val="de-DE" w:eastAsia="de-DE"/>
            </w:rPr>
          </w:rPrChange>
        </w:rPr>
      </w:pPr>
      <w:ins w:id="434" w:author="Joerg Swetina" w:date="2017-02-27T11:26:00Z">
        <w:r>
          <w:t>6.3.2.2</w:t>
        </w:r>
        <w:r>
          <w:tab/>
          <w:t>Data Property: hasDataRestriction_maxInclusive</w:t>
        </w:r>
        <w:r>
          <w:tab/>
        </w:r>
        <w:r>
          <w:fldChar w:fldCharType="begin"/>
        </w:r>
        <w:r>
          <w:instrText xml:space="preserve"> PAGEREF _Toc475958188 \h </w:instrText>
        </w:r>
      </w:ins>
      <w:r>
        <w:fldChar w:fldCharType="separate"/>
      </w:r>
      <w:ins w:id="435" w:author="Joerg Swetina" w:date="2017-02-27T11:26:00Z">
        <w:r>
          <w:t>50</w:t>
        </w:r>
        <w:r>
          <w:fldChar w:fldCharType="end"/>
        </w:r>
      </w:ins>
    </w:p>
    <w:p w14:paraId="1A4CF699" w14:textId="77777777" w:rsidR="00D81856" w:rsidRPr="00D81856" w:rsidRDefault="00D81856">
      <w:pPr>
        <w:pStyle w:val="TOC4"/>
        <w:rPr>
          <w:ins w:id="436" w:author="Joerg Swetina" w:date="2017-02-27T11:26:00Z"/>
          <w:rFonts w:asciiTheme="minorHAnsi" w:eastAsiaTheme="minorEastAsia" w:hAnsiTheme="minorHAnsi" w:cstheme="minorBidi"/>
          <w:sz w:val="22"/>
          <w:szCs w:val="22"/>
          <w:lang w:val="en-US" w:eastAsia="de-DE"/>
          <w:rPrChange w:id="437" w:author="Joerg Swetina" w:date="2017-02-27T11:26:00Z">
            <w:rPr>
              <w:ins w:id="438" w:author="Joerg Swetina" w:date="2017-02-27T11:26:00Z"/>
              <w:rFonts w:asciiTheme="minorHAnsi" w:eastAsiaTheme="minorEastAsia" w:hAnsiTheme="minorHAnsi" w:cstheme="minorBidi"/>
              <w:sz w:val="22"/>
              <w:szCs w:val="22"/>
              <w:lang w:val="de-DE" w:eastAsia="de-DE"/>
            </w:rPr>
          </w:rPrChange>
        </w:rPr>
      </w:pPr>
      <w:ins w:id="439" w:author="Joerg Swetina" w:date="2017-02-27T11:26:00Z">
        <w:r>
          <w:t>6.3.2.3</w:t>
        </w:r>
        <w:r>
          <w:tab/>
          <w:t>Data Property: hasDataRestriction_minExclusive</w:t>
        </w:r>
        <w:r>
          <w:tab/>
        </w:r>
        <w:r>
          <w:fldChar w:fldCharType="begin"/>
        </w:r>
        <w:r>
          <w:instrText xml:space="preserve"> PAGEREF _Toc475958189 \h </w:instrText>
        </w:r>
      </w:ins>
      <w:r>
        <w:fldChar w:fldCharType="separate"/>
      </w:r>
      <w:ins w:id="440" w:author="Joerg Swetina" w:date="2017-02-27T11:26:00Z">
        <w:r>
          <w:t>50</w:t>
        </w:r>
        <w:r>
          <w:fldChar w:fldCharType="end"/>
        </w:r>
      </w:ins>
    </w:p>
    <w:p w14:paraId="159D03A2" w14:textId="77777777" w:rsidR="00D81856" w:rsidRPr="00D81856" w:rsidRDefault="00D81856">
      <w:pPr>
        <w:pStyle w:val="TOC4"/>
        <w:rPr>
          <w:ins w:id="441" w:author="Joerg Swetina" w:date="2017-02-27T11:26:00Z"/>
          <w:rFonts w:asciiTheme="minorHAnsi" w:eastAsiaTheme="minorEastAsia" w:hAnsiTheme="minorHAnsi" w:cstheme="minorBidi"/>
          <w:sz w:val="22"/>
          <w:szCs w:val="22"/>
          <w:lang w:val="en-US" w:eastAsia="de-DE"/>
          <w:rPrChange w:id="442" w:author="Joerg Swetina" w:date="2017-02-27T11:26:00Z">
            <w:rPr>
              <w:ins w:id="443" w:author="Joerg Swetina" w:date="2017-02-27T11:26:00Z"/>
              <w:rFonts w:asciiTheme="minorHAnsi" w:eastAsiaTheme="minorEastAsia" w:hAnsiTheme="minorHAnsi" w:cstheme="minorBidi"/>
              <w:sz w:val="22"/>
              <w:szCs w:val="22"/>
              <w:lang w:val="de-DE" w:eastAsia="de-DE"/>
            </w:rPr>
          </w:rPrChange>
        </w:rPr>
      </w:pPr>
      <w:ins w:id="444" w:author="Joerg Swetina" w:date="2017-02-27T11:26:00Z">
        <w:r>
          <w:t>6.3.2.4</w:t>
        </w:r>
        <w:r>
          <w:tab/>
          <w:t>Data Property: hasDataRestriction_maxExclusive</w:t>
        </w:r>
        <w:r>
          <w:tab/>
        </w:r>
        <w:r>
          <w:fldChar w:fldCharType="begin"/>
        </w:r>
        <w:r>
          <w:instrText xml:space="preserve"> PAGEREF _Toc475958190 \h </w:instrText>
        </w:r>
      </w:ins>
      <w:r>
        <w:fldChar w:fldCharType="separate"/>
      </w:r>
      <w:ins w:id="445" w:author="Joerg Swetina" w:date="2017-02-27T11:26:00Z">
        <w:r>
          <w:t>50</w:t>
        </w:r>
        <w:r>
          <w:fldChar w:fldCharType="end"/>
        </w:r>
      </w:ins>
    </w:p>
    <w:p w14:paraId="43A10C3B" w14:textId="77777777" w:rsidR="00D81856" w:rsidRPr="00D81856" w:rsidRDefault="00D81856">
      <w:pPr>
        <w:pStyle w:val="TOC4"/>
        <w:rPr>
          <w:ins w:id="446" w:author="Joerg Swetina" w:date="2017-02-27T11:26:00Z"/>
          <w:rFonts w:asciiTheme="minorHAnsi" w:eastAsiaTheme="minorEastAsia" w:hAnsiTheme="minorHAnsi" w:cstheme="minorBidi"/>
          <w:sz w:val="22"/>
          <w:szCs w:val="22"/>
          <w:lang w:val="en-US" w:eastAsia="de-DE"/>
          <w:rPrChange w:id="447" w:author="Joerg Swetina" w:date="2017-02-27T11:26:00Z">
            <w:rPr>
              <w:ins w:id="448" w:author="Joerg Swetina" w:date="2017-02-27T11:26:00Z"/>
              <w:rFonts w:asciiTheme="minorHAnsi" w:eastAsiaTheme="minorEastAsia" w:hAnsiTheme="minorHAnsi" w:cstheme="minorBidi"/>
              <w:sz w:val="22"/>
              <w:szCs w:val="22"/>
              <w:lang w:val="de-DE" w:eastAsia="de-DE"/>
            </w:rPr>
          </w:rPrChange>
        </w:rPr>
      </w:pPr>
      <w:ins w:id="449" w:author="Joerg Swetina" w:date="2017-02-27T11:26:00Z">
        <w:r>
          <w:t>6.3.2.5</w:t>
        </w:r>
        <w:r>
          <w:tab/>
          <w:t>Data Property: hasDataRestriction_length</w:t>
        </w:r>
        <w:r>
          <w:tab/>
        </w:r>
        <w:r>
          <w:fldChar w:fldCharType="begin"/>
        </w:r>
        <w:r>
          <w:instrText xml:space="preserve"> PAGEREF _Toc475958191 \h </w:instrText>
        </w:r>
      </w:ins>
      <w:r>
        <w:fldChar w:fldCharType="separate"/>
      </w:r>
      <w:ins w:id="450" w:author="Joerg Swetina" w:date="2017-02-27T11:26:00Z">
        <w:r>
          <w:t>50</w:t>
        </w:r>
        <w:r>
          <w:fldChar w:fldCharType="end"/>
        </w:r>
      </w:ins>
    </w:p>
    <w:p w14:paraId="145F1DFC" w14:textId="77777777" w:rsidR="00D81856" w:rsidRPr="00D81856" w:rsidRDefault="00D81856">
      <w:pPr>
        <w:pStyle w:val="TOC4"/>
        <w:rPr>
          <w:ins w:id="451" w:author="Joerg Swetina" w:date="2017-02-27T11:26:00Z"/>
          <w:rFonts w:asciiTheme="minorHAnsi" w:eastAsiaTheme="minorEastAsia" w:hAnsiTheme="minorHAnsi" w:cstheme="minorBidi"/>
          <w:sz w:val="22"/>
          <w:szCs w:val="22"/>
          <w:lang w:val="en-US" w:eastAsia="de-DE"/>
          <w:rPrChange w:id="452" w:author="Joerg Swetina" w:date="2017-02-27T11:26:00Z">
            <w:rPr>
              <w:ins w:id="453" w:author="Joerg Swetina" w:date="2017-02-27T11:26:00Z"/>
              <w:rFonts w:asciiTheme="minorHAnsi" w:eastAsiaTheme="minorEastAsia" w:hAnsiTheme="minorHAnsi" w:cstheme="minorBidi"/>
              <w:sz w:val="22"/>
              <w:szCs w:val="22"/>
              <w:lang w:val="de-DE" w:eastAsia="de-DE"/>
            </w:rPr>
          </w:rPrChange>
        </w:rPr>
      </w:pPr>
      <w:ins w:id="454" w:author="Joerg Swetina" w:date="2017-02-27T11:26:00Z">
        <w:r>
          <w:t>6.3.2.6</w:t>
        </w:r>
        <w:r>
          <w:tab/>
          <w:t>Data Property: hasDataRestriction_minLength</w:t>
        </w:r>
        <w:r>
          <w:tab/>
        </w:r>
        <w:r>
          <w:fldChar w:fldCharType="begin"/>
        </w:r>
        <w:r>
          <w:instrText xml:space="preserve"> PAGEREF _Toc475958192 \h </w:instrText>
        </w:r>
      </w:ins>
      <w:r>
        <w:fldChar w:fldCharType="separate"/>
      </w:r>
      <w:ins w:id="455" w:author="Joerg Swetina" w:date="2017-02-27T11:26:00Z">
        <w:r>
          <w:t>50</w:t>
        </w:r>
        <w:r>
          <w:fldChar w:fldCharType="end"/>
        </w:r>
      </w:ins>
    </w:p>
    <w:p w14:paraId="200E0B44" w14:textId="77777777" w:rsidR="00D81856" w:rsidRPr="00D81856" w:rsidRDefault="00D81856">
      <w:pPr>
        <w:pStyle w:val="TOC4"/>
        <w:rPr>
          <w:ins w:id="456" w:author="Joerg Swetina" w:date="2017-02-27T11:26:00Z"/>
          <w:rFonts w:asciiTheme="minorHAnsi" w:eastAsiaTheme="minorEastAsia" w:hAnsiTheme="minorHAnsi" w:cstheme="minorBidi"/>
          <w:sz w:val="22"/>
          <w:szCs w:val="22"/>
          <w:lang w:val="en-US" w:eastAsia="de-DE"/>
          <w:rPrChange w:id="457" w:author="Joerg Swetina" w:date="2017-02-27T11:26:00Z">
            <w:rPr>
              <w:ins w:id="458" w:author="Joerg Swetina" w:date="2017-02-27T11:26:00Z"/>
              <w:rFonts w:asciiTheme="minorHAnsi" w:eastAsiaTheme="minorEastAsia" w:hAnsiTheme="minorHAnsi" w:cstheme="minorBidi"/>
              <w:sz w:val="22"/>
              <w:szCs w:val="22"/>
              <w:lang w:val="de-DE" w:eastAsia="de-DE"/>
            </w:rPr>
          </w:rPrChange>
        </w:rPr>
      </w:pPr>
      <w:ins w:id="459" w:author="Joerg Swetina" w:date="2017-02-27T11:26:00Z">
        <w:r>
          <w:t>6.3.2.7</w:t>
        </w:r>
        <w:r>
          <w:tab/>
          <w:t>Data Property: hasDataRestriction_maxLength</w:t>
        </w:r>
        <w:r>
          <w:tab/>
        </w:r>
        <w:r>
          <w:fldChar w:fldCharType="begin"/>
        </w:r>
        <w:r>
          <w:instrText xml:space="preserve"> PAGEREF _Toc475958193 \h </w:instrText>
        </w:r>
      </w:ins>
      <w:r>
        <w:fldChar w:fldCharType="separate"/>
      </w:r>
      <w:ins w:id="460" w:author="Joerg Swetina" w:date="2017-02-27T11:26:00Z">
        <w:r>
          <w:t>51</w:t>
        </w:r>
        <w:r>
          <w:fldChar w:fldCharType="end"/>
        </w:r>
      </w:ins>
    </w:p>
    <w:p w14:paraId="55D2E474" w14:textId="77777777" w:rsidR="00D81856" w:rsidRPr="00D81856" w:rsidRDefault="00D81856">
      <w:pPr>
        <w:pStyle w:val="TOC4"/>
        <w:rPr>
          <w:ins w:id="461" w:author="Joerg Swetina" w:date="2017-02-27T11:26:00Z"/>
          <w:rFonts w:asciiTheme="minorHAnsi" w:eastAsiaTheme="minorEastAsia" w:hAnsiTheme="minorHAnsi" w:cstheme="minorBidi"/>
          <w:sz w:val="22"/>
          <w:szCs w:val="22"/>
          <w:lang w:val="en-US" w:eastAsia="de-DE"/>
          <w:rPrChange w:id="462" w:author="Joerg Swetina" w:date="2017-02-27T11:26:00Z">
            <w:rPr>
              <w:ins w:id="463" w:author="Joerg Swetina" w:date="2017-02-27T11:26:00Z"/>
              <w:rFonts w:asciiTheme="minorHAnsi" w:eastAsiaTheme="minorEastAsia" w:hAnsiTheme="minorHAnsi" w:cstheme="minorBidi"/>
              <w:sz w:val="22"/>
              <w:szCs w:val="22"/>
              <w:lang w:val="de-DE" w:eastAsia="de-DE"/>
            </w:rPr>
          </w:rPrChange>
        </w:rPr>
      </w:pPr>
      <w:ins w:id="464" w:author="Joerg Swetina" w:date="2017-02-27T11:26:00Z">
        <w:r>
          <w:t>6.3.2.8</w:t>
        </w:r>
        <w:r>
          <w:tab/>
          <w:t>Data Property: hasDataRestriction_pattern</w:t>
        </w:r>
        <w:r>
          <w:tab/>
        </w:r>
        <w:r>
          <w:fldChar w:fldCharType="begin"/>
        </w:r>
        <w:r>
          <w:instrText xml:space="preserve"> PAGEREF _Toc475958194 \h </w:instrText>
        </w:r>
      </w:ins>
      <w:r>
        <w:fldChar w:fldCharType="separate"/>
      </w:r>
      <w:ins w:id="465" w:author="Joerg Swetina" w:date="2017-02-27T11:26:00Z">
        <w:r>
          <w:t>51</w:t>
        </w:r>
        <w:r>
          <w:fldChar w:fldCharType="end"/>
        </w:r>
      </w:ins>
    </w:p>
    <w:p w14:paraId="16930B30" w14:textId="77777777" w:rsidR="00D81856" w:rsidRPr="00D81856" w:rsidRDefault="00D81856">
      <w:pPr>
        <w:pStyle w:val="TOC4"/>
        <w:rPr>
          <w:ins w:id="466" w:author="Joerg Swetina" w:date="2017-02-27T11:26:00Z"/>
          <w:rFonts w:asciiTheme="minorHAnsi" w:eastAsiaTheme="minorEastAsia" w:hAnsiTheme="minorHAnsi" w:cstheme="minorBidi"/>
          <w:sz w:val="22"/>
          <w:szCs w:val="22"/>
          <w:lang w:val="en-US" w:eastAsia="de-DE"/>
          <w:rPrChange w:id="467" w:author="Joerg Swetina" w:date="2017-02-27T11:26:00Z">
            <w:rPr>
              <w:ins w:id="468" w:author="Joerg Swetina" w:date="2017-02-27T11:26:00Z"/>
              <w:rFonts w:asciiTheme="minorHAnsi" w:eastAsiaTheme="minorEastAsia" w:hAnsiTheme="minorHAnsi" w:cstheme="minorBidi"/>
              <w:sz w:val="22"/>
              <w:szCs w:val="22"/>
              <w:lang w:val="de-DE" w:eastAsia="de-DE"/>
            </w:rPr>
          </w:rPrChange>
        </w:rPr>
      </w:pPr>
      <w:ins w:id="469" w:author="Joerg Swetina" w:date="2017-02-27T11:26:00Z">
        <w:r>
          <w:t>6.3.2.9</w:t>
        </w:r>
        <w:r>
          <w:tab/>
          <w:t>Data Property: hasDataRestriction_langRange</w:t>
        </w:r>
        <w:r>
          <w:tab/>
        </w:r>
        <w:r>
          <w:fldChar w:fldCharType="begin"/>
        </w:r>
        <w:r>
          <w:instrText xml:space="preserve"> PAGEREF _Toc475958195 \h </w:instrText>
        </w:r>
      </w:ins>
      <w:r>
        <w:fldChar w:fldCharType="separate"/>
      </w:r>
      <w:ins w:id="470" w:author="Joerg Swetina" w:date="2017-02-27T11:26:00Z">
        <w:r>
          <w:t>51</w:t>
        </w:r>
        <w:r>
          <w:fldChar w:fldCharType="end"/>
        </w:r>
      </w:ins>
    </w:p>
    <w:p w14:paraId="2220EA22" w14:textId="77777777" w:rsidR="00D81856" w:rsidRPr="00D81856" w:rsidRDefault="00D81856">
      <w:pPr>
        <w:pStyle w:val="TOC3"/>
        <w:rPr>
          <w:ins w:id="471" w:author="Joerg Swetina" w:date="2017-02-27T11:26:00Z"/>
          <w:rFonts w:asciiTheme="minorHAnsi" w:eastAsiaTheme="minorEastAsia" w:hAnsiTheme="minorHAnsi" w:cstheme="minorBidi"/>
          <w:sz w:val="22"/>
          <w:szCs w:val="22"/>
          <w:lang w:val="en-US" w:eastAsia="de-DE"/>
          <w:rPrChange w:id="472" w:author="Joerg Swetina" w:date="2017-02-27T11:26:00Z">
            <w:rPr>
              <w:ins w:id="473" w:author="Joerg Swetina" w:date="2017-02-27T11:26:00Z"/>
              <w:rFonts w:asciiTheme="minorHAnsi" w:eastAsiaTheme="minorEastAsia" w:hAnsiTheme="minorHAnsi" w:cstheme="minorBidi"/>
              <w:sz w:val="22"/>
              <w:szCs w:val="22"/>
              <w:lang w:val="de-DE" w:eastAsia="de-DE"/>
            </w:rPr>
          </w:rPrChange>
        </w:rPr>
      </w:pPr>
      <w:ins w:id="474" w:author="Joerg Swetina" w:date="2017-02-27T11:26:00Z">
        <w:r>
          <w:t>6.3.3</w:t>
        </w:r>
        <w:r>
          <w:tab/>
          <w:t>Data Property: hasValue</w:t>
        </w:r>
        <w:r>
          <w:tab/>
        </w:r>
        <w:r>
          <w:fldChar w:fldCharType="begin"/>
        </w:r>
        <w:r>
          <w:instrText xml:space="preserve"> PAGEREF _Toc475958196 \h </w:instrText>
        </w:r>
      </w:ins>
      <w:r>
        <w:fldChar w:fldCharType="separate"/>
      </w:r>
      <w:ins w:id="475" w:author="Joerg Swetina" w:date="2017-02-27T11:26:00Z">
        <w:r>
          <w:t>51</w:t>
        </w:r>
        <w:r>
          <w:fldChar w:fldCharType="end"/>
        </w:r>
      </w:ins>
    </w:p>
    <w:p w14:paraId="63C2EEF2" w14:textId="77777777" w:rsidR="00D81856" w:rsidRPr="00D81856" w:rsidRDefault="00D81856">
      <w:pPr>
        <w:pStyle w:val="TOC3"/>
        <w:rPr>
          <w:ins w:id="476" w:author="Joerg Swetina" w:date="2017-02-27T11:26:00Z"/>
          <w:rFonts w:asciiTheme="minorHAnsi" w:eastAsiaTheme="minorEastAsia" w:hAnsiTheme="minorHAnsi" w:cstheme="minorBidi"/>
          <w:sz w:val="22"/>
          <w:szCs w:val="22"/>
          <w:lang w:val="en-US" w:eastAsia="de-DE"/>
          <w:rPrChange w:id="477" w:author="Joerg Swetina" w:date="2017-02-27T11:26:00Z">
            <w:rPr>
              <w:ins w:id="478" w:author="Joerg Swetina" w:date="2017-02-27T11:26:00Z"/>
              <w:rFonts w:asciiTheme="minorHAnsi" w:eastAsiaTheme="minorEastAsia" w:hAnsiTheme="minorHAnsi" w:cstheme="minorBidi"/>
              <w:sz w:val="22"/>
              <w:szCs w:val="22"/>
              <w:lang w:val="de-DE" w:eastAsia="de-DE"/>
            </w:rPr>
          </w:rPrChange>
        </w:rPr>
      </w:pPr>
      <w:ins w:id="479" w:author="Joerg Swetina" w:date="2017-02-27T11:26:00Z">
        <w:r>
          <w:t>6.3.4</w:t>
        </w:r>
        <w:r>
          <w:tab/>
          <w:t>Data Property: netTechnologyCommunicationProtocol</w:t>
        </w:r>
        <w:r>
          <w:tab/>
        </w:r>
        <w:r>
          <w:fldChar w:fldCharType="begin"/>
        </w:r>
        <w:r>
          <w:instrText xml:space="preserve"> PAGEREF _Toc475958197 \h </w:instrText>
        </w:r>
      </w:ins>
      <w:r>
        <w:fldChar w:fldCharType="separate"/>
      </w:r>
      <w:ins w:id="480" w:author="Joerg Swetina" w:date="2017-02-27T11:26:00Z">
        <w:r>
          <w:t>51</w:t>
        </w:r>
        <w:r>
          <w:fldChar w:fldCharType="end"/>
        </w:r>
      </w:ins>
    </w:p>
    <w:p w14:paraId="48559686" w14:textId="77777777" w:rsidR="00D81856" w:rsidRPr="00D81856" w:rsidRDefault="00D81856">
      <w:pPr>
        <w:pStyle w:val="TOC3"/>
        <w:rPr>
          <w:ins w:id="481" w:author="Joerg Swetina" w:date="2017-02-27T11:26:00Z"/>
          <w:rFonts w:asciiTheme="minorHAnsi" w:eastAsiaTheme="minorEastAsia" w:hAnsiTheme="minorHAnsi" w:cstheme="minorBidi"/>
          <w:sz w:val="22"/>
          <w:szCs w:val="22"/>
          <w:lang w:val="en-US" w:eastAsia="de-DE"/>
          <w:rPrChange w:id="482" w:author="Joerg Swetina" w:date="2017-02-27T11:26:00Z">
            <w:rPr>
              <w:ins w:id="483" w:author="Joerg Swetina" w:date="2017-02-27T11:26:00Z"/>
              <w:rFonts w:asciiTheme="minorHAnsi" w:eastAsiaTheme="minorEastAsia" w:hAnsiTheme="minorHAnsi" w:cstheme="minorBidi"/>
              <w:sz w:val="22"/>
              <w:szCs w:val="22"/>
              <w:lang w:val="de-DE" w:eastAsia="de-DE"/>
            </w:rPr>
          </w:rPrChange>
        </w:rPr>
      </w:pPr>
      <w:ins w:id="484" w:author="Joerg Swetina" w:date="2017-02-27T11:26:00Z">
        <w:r>
          <w:t>6.3.5</w:t>
        </w:r>
        <w:r>
          <w:tab/>
          <w:t>Data Property: netTechnologyPhysicalStandard</w:t>
        </w:r>
        <w:r>
          <w:tab/>
        </w:r>
        <w:r>
          <w:fldChar w:fldCharType="begin"/>
        </w:r>
        <w:r>
          <w:instrText xml:space="preserve"> PAGEREF _Toc475958198 \h </w:instrText>
        </w:r>
      </w:ins>
      <w:r>
        <w:fldChar w:fldCharType="separate"/>
      </w:r>
      <w:ins w:id="485" w:author="Joerg Swetina" w:date="2017-02-27T11:26:00Z">
        <w:r>
          <w:t>51</w:t>
        </w:r>
        <w:r>
          <w:fldChar w:fldCharType="end"/>
        </w:r>
      </w:ins>
    </w:p>
    <w:p w14:paraId="167C8001" w14:textId="77777777" w:rsidR="00D81856" w:rsidRPr="00D81856" w:rsidRDefault="00D81856">
      <w:pPr>
        <w:pStyle w:val="TOC3"/>
        <w:rPr>
          <w:ins w:id="486" w:author="Joerg Swetina" w:date="2017-02-27T11:26:00Z"/>
          <w:rFonts w:asciiTheme="minorHAnsi" w:eastAsiaTheme="minorEastAsia" w:hAnsiTheme="minorHAnsi" w:cstheme="minorBidi"/>
          <w:sz w:val="22"/>
          <w:szCs w:val="22"/>
          <w:lang w:val="en-US" w:eastAsia="de-DE"/>
          <w:rPrChange w:id="487" w:author="Joerg Swetina" w:date="2017-02-27T11:26:00Z">
            <w:rPr>
              <w:ins w:id="488" w:author="Joerg Swetina" w:date="2017-02-27T11:26:00Z"/>
              <w:rFonts w:asciiTheme="minorHAnsi" w:eastAsiaTheme="minorEastAsia" w:hAnsiTheme="minorHAnsi" w:cstheme="minorBidi"/>
              <w:sz w:val="22"/>
              <w:szCs w:val="22"/>
              <w:lang w:val="de-DE" w:eastAsia="de-DE"/>
            </w:rPr>
          </w:rPrChange>
        </w:rPr>
      </w:pPr>
      <w:ins w:id="489" w:author="Joerg Swetina" w:date="2017-02-27T11:26:00Z">
        <w:r>
          <w:t>6.3.6</w:t>
        </w:r>
        <w:r>
          <w:tab/>
          <w:t>Data Property: netTechnologyProfile</w:t>
        </w:r>
        <w:r>
          <w:tab/>
        </w:r>
        <w:r>
          <w:fldChar w:fldCharType="begin"/>
        </w:r>
        <w:r>
          <w:instrText xml:space="preserve"> PAGEREF _Toc475958199 \h </w:instrText>
        </w:r>
      </w:ins>
      <w:r>
        <w:fldChar w:fldCharType="separate"/>
      </w:r>
      <w:ins w:id="490" w:author="Joerg Swetina" w:date="2017-02-27T11:26:00Z">
        <w:r>
          <w:t>52</w:t>
        </w:r>
        <w:r>
          <w:fldChar w:fldCharType="end"/>
        </w:r>
      </w:ins>
    </w:p>
    <w:p w14:paraId="41475A5D" w14:textId="77777777" w:rsidR="00D81856" w:rsidRPr="00D81856" w:rsidRDefault="00D81856">
      <w:pPr>
        <w:pStyle w:val="TOC3"/>
        <w:rPr>
          <w:ins w:id="491" w:author="Joerg Swetina" w:date="2017-02-27T11:26:00Z"/>
          <w:rFonts w:asciiTheme="minorHAnsi" w:eastAsiaTheme="minorEastAsia" w:hAnsiTheme="minorHAnsi" w:cstheme="minorBidi"/>
          <w:sz w:val="22"/>
          <w:szCs w:val="22"/>
          <w:lang w:val="en-US" w:eastAsia="de-DE"/>
          <w:rPrChange w:id="492" w:author="Joerg Swetina" w:date="2017-02-27T11:26:00Z">
            <w:rPr>
              <w:ins w:id="493" w:author="Joerg Swetina" w:date="2017-02-27T11:26:00Z"/>
              <w:rFonts w:asciiTheme="minorHAnsi" w:eastAsiaTheme="minorEastAsia" w:hAnsiTheme="minorHAnsi" w:cstheme="minorBidi"/>
              <w:sz w:val="22"/>
              <w:szCs w:val="22"/>
              <w:lang w:val="de-DE" w:eastAsia="de-DE"/>
            </w:rPr>
          </w:rPrChange>
        </w:rPr>
      </w:pPr>
      <w:ins w:id="494" w:author="Joerg Swetina" w:date="2017-02-27T11:26:00Z">
        <w:r>
          <w:t>6.3.7</w:t>
        </w:r>
        <w:r>
          <w:tab/>
          <w:t>Data Property: oneM2MTargetURI</w:t>
        </w:r>
        <w:r>
          <w:tab/>
        </w:r>
        <w:r>
          <w:fldChar w:fldCharType="begin"/>
        </w:r>
        <w:r>
          <w:instrText xml:space="preserve"> PAGEREF _Toc475958200 \h </w:instrText>
        </w:r>
      </w:ins>
      <w:r>
        <w:fldChar w:fldCharType="separate"/>
      </w:r>
      <w:ins w:id="495" w:author="Joerg Swetina" w:date="2017-02-27T11:26:00Z">
        <w:r>
          <w:t>52</w:t>
        </w:r>
        <w:r>
          <w:fldChar w:fldCharType="end"/>
        </w:r>
      </w:ins>
    </w:p>
    <w:p w14:paraId="69627DDF" w14:textId="77777777" w:rsidR="00D81856" w:rsidRPr="00D81856" w:rsidRDefault="00D81856">
      <w:pPr>
        <w:pStyle w:val="TOC3"/>
        <w:rPr>
          <w:ins w:id="496" w:author="Joerg Swetina" w:date="2017-02-27T11:26:00Z"/>
          <w:rFonts w:asciiTheme="minorHAnsi" w:eastAsiaTheme="minorEastAsia" w:hAnsiTheme="minorHAnsi" w:cstheme="minorBidi"/>
          <w:sz w:val="22"/>
          <w:szCs w:val="22"/>
          <w:lang w:val="en-US" w:eastAsia="de-DE"/>
          <w:rPrChange w:id="497" w:author="Joerg Swetina" w:date="2017-02-27T11:26:00Z">
            <w:rPr>
              <w:ins w:id="498" w:author="Joerg Swetina" w:date="2017-02-27T11:26:00Z"/>
              <w:rFonts w:asciiTheme="minorHAnsi" w:eastAsiaTheme="minorEastAsia" w:hAnsiTheme="minorHAnsi" w:cstheme="minorBidi"/>
              <w:sz w:val="22"/>
              <w:szCs w:val="22"/>
              <w:lang w:val="de-DE" w:eastAsia="de-DE"/>
            </w:rPr>
          </w:rPrChange>
        </w:rPr>
      </w:pPr>
      <w:ins w:id="499" w:author="Joerg Swetina" w:date="2017-02-27T11:26:00Z">
        <w:r>
          <w:t>6.3.8</w:t>
        </w:r>
        <w:r>
          <w:tab/>
          <w:t>Data Property: oneM2MAttribute</w:t>
        </w:r>
        <w:r>
          <w:tab/>
        </w:r>
        <w:r>
          <w:fldChar w:fldCharType="begin"/>
        </w:r>
        <w:r>
          <w:instrText xml:space="preserve"> PAGEREF _Toc475958201 \h </w:instrText>
        </w:r>
      </w:ins>
      <w:r>
        <w:fldChar w:fldCharType="separate"/>
      </w:r>
      <w:ins w:id="500" w:author="Joerg Swetina" w:date="2017-02-27T11:26:00Z">
        <w:r>
          <w:t>52</w:t>
        </w:r>
        <w:r>
          <w:fldChar w:fldCharType="end"/>
        </w:r>
      </w:ins>
    </w:p>
    <w:p w14:paraId="0283B6EC" w14:textId="77777777" w:rsidR="00D81856" w:rsidRPr="00D81856" w:rsidRDefault="00D81856">
      <w:pPr>
        <w:pStyle w:val="TOC3"/>
        <w:rPr>
          <w:ins w:id="501" w:author="Joerg Swetina" w:date="2017-02-27T11:26:00Z"/>
          <w:rFonts w:asciiTheme="minorHAnsi" w:eastAsiaTheme="minorEastAsia" w:hAnsiTheme="minorHAnsi" w:cstheme="minorBidi"/>
          <w:sz w:val="22"/>
          <w:szCs w:val="22"/>
          <w:lang w:val="en-US" w:eastAsia="de-DE"/>
          <w:rPrChange w:id="502" w:author="Joerg Swetina" w:date="2017-02-27T11:26:00Z">
            <w:rPr>
              <w:ins w:id="503" w:author="Joerg Swetina" w:date="2017-02-27T11:26:00Z"/>
              <w:rFonts w:asciiTheme="minorHAnsi" w:eastAsiaTheme="minorEastAsia" w:hAnsiTheme="minorHAnsi" w:cstheme="minorBidi"/>
              <w:sz w:val="22"/>
              <w:szCs w:val="22"/>
              <w:lang w:val="de-DE" w:eastAsia="de-DE"/>
            </w:rPr>
          </w:rPrChange>
        </w:rPr>
      </w:pPr>
      <w:ins w:id="504" w:author="Joerg Swetina" w:date="2017-02-27T11:26:00Z">
        <w:r>
          <w:t>6.3.9</w:t>
        </w:r>
        <w:r>
          <w:tab/>
          <w:t>Data Property: oneM2MMethod</w:t>
        </w:r>
        <w:r>
          <w:tab/>
        </w:r>
        <w:r>
          <w:fldChar w:fldCharType="begin"/>
        </w:r>
        <w:r>
          <w:instrText xml:space="preserve"> PAGEREF _Toc475958202 \h </w:instrText>
        </w:r>
      </w:ins>
      <w:r>
        <w:fldChar w:fldCharType="separate"/>
      </w:r>
      <w:ins w:id="505" w:author="Joerg Swetina" w:date="2017-02-27T11:26:00Z">
        <w:r>
          <w:t>52</w:t>
        </w:r>
        <w:r>
          <w:fldChar w:fldCharType="end"/>
        </w:r>
      </w:ins>
    </w:p>
    <w:p w14:paraId="120D2639" w14:textId="77777777" w:rsidR="00D81856" w:rsidRPr="00D81856" w:rsidRDefault="00D81856">
      <w:pPr>
        <w:pStyle w:val="TOC3"/>
        <w:rPr>
          <w:ins w:id="506" w:author="Joerg Swetina" w:date="2017-02-27T11:26:00Z"/>
          <w:rFonts w:asciiTheme="minorHAnsi" w:eastAsiaTheme="minorEastAsia" w:hAnsiTheme="minorHAnsi" w:cstheme="minorBidi"/>
          <w:sz w:val="22"/>
          <w:szCs w:val="22"/>
          <w:lang w:val="en-US" w:eastAsia="de-DE"/>
          <w:rPrChange w:id="507" w:author="Joerg Swetina" w:date="2017-02-27T11:26:00Z">
            <w:rPr>
              <w:ins w:id="508" w:author="Joerg Swetina" w:date="2017-02-27T11:26:00Z"/>
              <w:rFonts w:asciiTheme="minorHAnsi" w:eastAsiaTheme="minorEastAsia" w:hAnsiTheme="minorHAnsi" w:cstheme="minorBidi"/>
              <w:sz w:val="22"/>
              <w:szCs w:val="22"/>
              <w:lang w:val="de-DE" w:eastAsia="de-DE"/>
            </w:rPr>
          </w:rPrChange>
        </w:rPr>
      </w:pPr>
      <w:ins w:id="509" w:author="Joerg Swetina" w:date="2017-02-27T11:26:00Z">
        <w:r>
          <w:t>6.3.10</w:t>
        </w:r>
        <w:r>
          <w:tab/>
          <w:t>Data Property: hasThingAnnotation</w:t>
        </w:r>
        <w:r>
          <w:tab/>
        </w:r>
        <w:r>
          <w:fldChar w:fldCharType="begin"/>
        </w:r>
        <w:r>
          <w:instrText xml:space="preserve"> PAGEREF _Toc475958203 \h </w:instrText>
        </w:r>
      </w:ins>
      <w:r>
        <w:fldChar w:fldCharType="separate"/>
      </w:r>
      <w:ins w:id="510" w:author="Joerg Swetina" w:date="2017-02-27T11:26:00Z">
        <w:r>
          <w:t>53</w:t>
        </w:r>
        <w:r>
          <w:fldChar w:fldCharType="end"/>
        </w:r>
      </w:ins>
    </w:p>
    <w:p w14:paraId="1D800BD0" w14:textId="77777777" w:rsidR="00D81856" w:rsidRPr="00D81856" w:rsidRDefault="00D81856">
      <w:pPr>
        <w:pStyle w:val="TOC2"/>
        <w:rPr>
          <w:ins w:id="511" w:author="Joerg Swetina" w:date="2017-02-27T11:26:00Z"/>
          <w:rFonts w:asciiTheme="minorHAnsi" w:eastAsiaTheme="minorEastAsia" w:hAnsiTheme="minorHAnsi" w:cstheme="minorBidi"/>
          <w:sz w:val="22"/>
          <w:szCs w:val="22"/>
          <w:lang w:val="en-US" w:eastAsia="de-DE"/>
          <w:rPrChange w:id="512" w:author="Joerg Swetina" w:date="2017-02-27T11:26:00Z">
            <w:rPr>
              <w:ins w:id="513" w:author="Joerg Swetina" w:date="2017-02-27T11:26:00Z"/>
              <w:rFonts w:asciiTheme="minorHAnsi" w:eastAsiaTheme="minorEastAsia" w:hAnsiTheme="minorHAnsi" w:cstheme="minorBidi"/>
              <w:sz w:val="22"/>
              <w:szCs w:val="22"/>
              <w:lang w:val="de-DE" w:eastAsia="de-DE"/>
            </w:rPr>
          </w:rPrChange>
        </w:rPr>
      </w:pPr>
      <w:ins w:id="514" w:author="Joerg Swetina" w:date="2017-02-27T11:26:00Z">
        <w:r>
          <w:t>6.4</w:t>
        </w:r>
        <w:r>
          <w:tab/>
          <w:t>Annotation Properties</w:t>
        </w:r>
        <w:r>
          <w:tab/>
        </w:r>
        <w:r>
          <w:fldChar w:fldCharType="begin"/>
        </w:r>
        <w:r>
          <w:instrText xml:space="preserve"> PAGEREF _Toc475958204 \h </w:instrText>
        </w:r>
      </w:ins>
      <w:r>
        <w:fldChar w:fldCharType="separate"/>
      </w:r>
      <w:ins w:id="515" w:author="Joerg Swetina" w:date="2017-02-27T11:26:00Z">
        <w:r>
          <w:t>53</w:t>
        </w:r>
        <w:r>
          <w:fldChar w:fldCharType="end"/>
        </w:r>
      </w:ins>
    </w:p>
    <w:p w14:paraId="5451F065" w14:textId="77777777" w:rsidR="00D81856" w:rsidRPr="00D81856" w:rsidRDefault="00D81856">
      <w:pPr>
        <w:pStyle w:val="TOC3"/>
        <w:rPr>
          <w:ins w:id="516" w:author="Joerg Swetina" w:date="2017-02-27T11:26:00Z"/>
          <w:rFonts w:asciiTheme="minorHAnsi" w:eastAsiaTheme="minorEastAsia" w:hAnsiTheme="minorHAnsi" w:cstheme="minorBidi"/>
          <w:sz w:val="22"/>
          <w:szCs w:val="22"/>
          <w:lang w:val="en-US" w:eastAsia="de-DE"/>
          <w:rPrChange w:id="517" w:author="Joerg Swetina" w:date="2017-02-27T11:26:00Z">
            <w:rPr>
              <w:ins w:id="518" w:author="Joerg Swetina" w:date="2017-02-27T11:26:00Z"/>
              <w:rFonts w:asciiTheme="minorHAnsi" w:eastAsiaTheme="minorEastAsia" w:hAnsiTheme="minorHAnsi" w:cstheme="minorBidi"/>
              <w:sz w:val="22"/>
              <w:szCs w:val="22"/>
              <w:lang w:val="de-DE" w:eastAsia="de-DE"/>
            </w:rPr>
          </w:rPrChange>
        </w:rPr>
      </w:pPr>
      <w:ins w:id="519" w:author="Joerg Swetina" w:date="2017-02-27T11:26:00Z">
        <w:r>
          <w:t>6.4.1</w:t>
        </w:r>
        <w:r>
          <w:tab/>
          <w:t>Annotation Property: resourceDescriptorLink</w:t>
        </w:r>
        <w:r>
          <w:tab/>
        </w:r>
        <w:r>
          <w:fldChar w:fldCharType="begin"/>
        </w:r>
        <w:r>
          <w:instrText xml:space="preserve"> PAGEREF _Toc475958205 \h </w:instrText>
        </w:r>
      </w:ins>
      <w:r>
        <w:fldChar w:fldCharType="separate"/>
      </w:r>
      <w:ins w:id="520" w:author="Joerg Swetina" w:date="2017-02-27T11:26:00Z">
        <w:r>
          <w:t>53</w:t>
        </w:r>
        <w:r>
          <w:fldChar w:fldCharType="end"/>
        </w:r>
      </w:ins>
    </w:p>
    <w:p w14:paraId="6680379E" w14:textId="77777777" w:rsidR="00D81856" w:rsidRPr="00D81856" w:rsidRDefault="00D81856">
      <w:pPr>
        <w:pStyle w:val="TOC1"/>
        <w:rPr>
          <w:ins w:id="521" w:author="Joerg Swetina" w:date="2017-02-27T11:26:00Z"/>
          <w:rFonts w:asciiTheme="minorHAnsi" w:eastAsiaTheme="minorEastAsia" w:hAnsiTheme="minorHAnsi" w:cstheme="minorBidi"/>
          <w:szCs w:val="22"/>
          <w:lang w:val="en-US" w:eastAsia="de-DE"/>
          <w:rPrChange w:id="522" w:author="Joerg Swetina" w:date="2017-02-27T11:26:00Z">
            <w:rPr>
              <w:ins w:id="523" w:author="Joerg Swetina" w:date="2017-02-27T11:26:00Z"/>
              <w:rFonts w:asciiTheme="minorHAnsi" w:eastAsiaTheme="minorEastAsia" w:hAnsiTheme="minorHAnsi" w:cstheme="minorBidi"/>
              <w:szCs w:val="22"/>
              <w:lang w:val="de-DE" w:eastAsia="de-DE"/>
            </w:rPr>
          </w:rPrChange>
        </w:rPr>
      </w:pPr>
      <w:ins w:id="524" w:author="Joerg Swetina" w:date="2017-02-27T11:26:00Z">
        <w:r>
          <w:t>7</w:t>
        </w:r>
        <w:r>
          <w:tab/>
          <w:t>Instantiation of the Base Ontology and external ontologies to the oneM2M System</w:t>
        </w:r>
        <w:r>
          <w:tab/>
        </w:r>
        <w:r>
          <w:fldChar w:fldCharType="begin"/>
        </w:r>
        <w:r>
          <w:instrText xml:space="preserve"> PAGEREF _Toc475958206 \h </w:instrText>
        </w:r>
      </w:ins>
      <w:r>
        <w:fldChar w:fldCharType="separate"/>
      </w:r>
      <w:ins w:id="525" w:author="Joerg Swetina" w:date="2017-02-27T11:26:00Z">
        <w:r>
          <w:t>54</w:t>
        </w:r>
        <w:r>
          <w:fldChar w:fldCharType="end"/>
        </w:r>
      </w:ins>
    </w:p>
    <w:p w14:paraId="5FE29BF0" w14:textId="77777777" w:rsidR="00D81856" w:rsidRPr="00D81856" w:rsidRDefault="00D81856">
      <w:pPr>
        <w:pStyle w:val="TOC2"/>
        <w:rPr>
          <w:ins w:id="526" w:author="Joerg Swetina" w:date="2017-02-27T11:26:00Z"/>
          <w:rFonts w:asciiTheme="minorHAnsi" w:eastAsiaTheme="minorEastAsia" w:hAnsiTheme="minorHAnsi" w:cstheme="minorBidi"/>
          <w:sz w:val="22"/>
          <w:szCs w:val="22"/>
          <w:lang w:val="en-US" w:eastAsia="de-DE"/>
          <w:rPrChange w:id="527" w:author="Joerg Swetina" w:date="2017-02-27T11:26:00Z">
            <w:rPr>
              <w:ins w:id="528" w:author="Joerg Swetina" w:date="2017-02-27T11:26:00Z"/>
              <w:rFonts w:asciiTheme="minorHAnsi" w:eastAsiaTheme="minorEastAsia" w:hAnsiTheme="minorHAnsi" w:cstheme="minorBidi"/>
              <w:sz w:val="22"/>
              <w:szCs w:val="22"/>
              <w:lang w:val="de-DE" w:eastAsia="de-DE"/>
            </w:rPr>
          </w:rPrChange>
        </w:rPr>
      </w:pPr>
      <w:ins w:id="529" w:author="Joerg Swetina" w:date="2017-02-27T11:26:00Z">
        <w:r>
          <w:t>7.1</w:t>
        </w:r>
        <w:r>
          <w:tab/>
          <w:t>Instantiation rules for the Base Ontology</w:t>
        </w:r>
        <w:r>
          <w:tab/>
        </w:r>
        <w:r>
          <w:fldChar w:fldCharType="begin"/>
        </w:r>
        <w:r>
          <w:instrText xml:space="preserve"> PAGEREF _Toc475958207 \h </w:instrText>
        </w:r>
      </w:ins>
      <w:r>
        <w:fldChar w:fldCharType="separate"/>
      </w:r>
      <w:ins w:id="530" w:author="Joerg Swetina" w:date="2017-02-27T11:26:00Z">
        <w:r>
          <w:t>54</w:t>
        </w:r>
        <w:r>
          <w:fldChar w:fldCharType="end"/>
        </w:r>
      </w:ins>
    </w:p>
    <w:p w14:paraId="1385237A" w14:textId="77777777" w:rsidR="00D81856" w:rsidRPr="00D81856" w:rsidRDefault="00D81856">
      <w:pPr>
        <w:pStyle w:val="TOC3"/>
        <w:rPr>
          <w:ins w:id="531" w:author="Joerg Swetina" w:date="2017-02-27T11:26:00Z"/>
          <w:rFonts w:asciiTheme="minorHAnsi" w:eastAsiaTheme="minorEastAsia" w:hAnsiTheme="minorHAnsi" w:cstheme="minorBidi"/>
          <w:sz w:val="22"/>
          <w:szCs w:val="22"/>
          <w:lang w:val="en-US" w:eastAsia="de-DE"/>
          <w:rPrChange w:id="532" w:author="Joerg Swetina" w:date="2017-02-27T11:26:00Z">
            <w:rPr>
              <w:ins w:id="533" w:author="Joerg Swetina" w:date="2017-02-27T11:26:00Z"/>
              <w:rFonts w:asciiTheme="minorHAnsi" w:eastAsiaTheme="minorEastAsia" w:hAnsiTheme="minorHAnsi" w:cstheme="minorBidi"/>
              <w:sz w:val="22"/>
              <w:szCs w:val="22"/>
              <w:lang w:val="de-DE" w:eastAsia="de-DE"/>
            </w:rPr>
          </w:rPrChange>
        </w:rPr>
      </w:pPr>
      <w:ins w:id="534" w:author="Joerg Swetina" w:date="2017-02-27T11:26:00Z">
        <w:r>
          <w:t>7.1.1</w:t>
        </w:r>
        <w:r>
          <w:tab/>
          <w:t>Instantiation of classes of the oneM2M Base Ontology and derived external ontologies in the oneM2M System:</w:t>
        </w:r>
        <w:r>
          <w:tab/>
        </w:r>
        <w:r>
          <w:fldChar w:fldCharType="begin"/>
        </w:r>
        <w:r>
          <w:instrText xml:space="preserve"> PAGEREF _Toc475958208 \h </w:instrText>
        </w:r>
      </w:ins>
      <w:r>
        <w:fldChar w:fldCharType="separate"/>
      </w:r>
      <w:ins w:id="535" w:author="Joerg Swetina" w:date="2017-02-27T11:26:00Z">
        <w:r>
          <w:t>54</w:t>
        </w:r>
        <w:r>
          <w:fldChar w:fldCharType="end"/>
        </w:r>
      </w:ins>
    </w:p>
    <w:p w14:paraId="75AEB843" w14:textId="77777777" w:rsidR="00D81856" w:rsidRPr="00D81856" w:rsidRDefault="00D81856">
      <w:pPr>
        <w:pStyle w:val="TOC4"/>
        <w:rPr>
          <w:ins w:id="536" w:author="Joerg Swetina" w:date="2017-02-27T11:26:00Z"/>
          <w:rFonts w:asciiTheme="minorHAnsi" w:eastAsiaTheme="minorEastAsia" w:hAnsiTheme="minorHAnsi" w:cstheme="minorBidi"/>
          <w:sz w:val="22"/>
          <w:szCs w:val="22"/>
          <w:lang w:val="en-US" w:eastAsia="de-DE"/>
          <w:rPrChange w:id="537" w:author="Joerg Swetina" w:date="2017-02-27T11:26:00Z">
            <w:rPr>
              <w:ins w:id="538" w:author="Joerg Swetina" w:date="2017-02-27T11:26:00Z"/>
              <w:rFonts w:asciiTheme="minorHAnsi" w:eastAsiaTheme="minorEastAsia" w:hAnsiTheme="minorHAnsi" w:cstheme="minorBidi"/>
              <w:sz w:val="22"/>
              <w:szCs w:val="22"/>
              <w:lang w:val="de-DE" w:eastAsia="de-DE"/>
            </w:rPr>
          </w:rPrChange>
        </w:rPr>
      </w:pPr>
      <w:ins w:id="539" w:author="Joerg Swetina" w:date="2017-02-27T11:26:00Z">
        <w:r>
          <w:t>7.1.1.1</w:t>
        </w:r>
        <w:r>
          <w:tab/>
          <w:t>General on instantiating classes of the Base Ontology in the oneM2M System</w:t>
        </w:r>
        <w:r>
          <w:tab/>
        </w:r>
        <w:r>
          <w:fldChar w:fldCharType="begin"/>
        </w:r>
        <w:r>
          <w:instrText xml:space="preserve"> PAGEREF _Toc475958209 \h </w:instrText>
        </w:r>
      </w:ins>
      <w:r>
        <w:fldChar w:fldCharType="separate"/>
      </w:r>
      <w:ins w:id="540" w:author="Joerg Swetina" w:date="2017-02-27T11:26:00Z">
        <w:r>
          <w:t>54</w:t>
        </w:r>
        <w:r>
          <w:fldChar w:fldCharType="end"/>
        </w:r>
      </w:ins>
    </w:p>
    <w:p w14:paraId="4ADFE457" w14:textId="77777777" w:rsidR="00D81856" w:rsidRPr="00D81856" w:rsidRDefault="00D81856">
      <w:pPr>
        <w:pStyle w:val="TOC4"/>
        <w:rPr>
          <w:ins w:id="541" w:author="Joerg Swetina" w:date="2017-02-27T11:26:00Z"/>
          <w:rFonts w:asciiTheme="minorHAnsi" w:eastAsiaTheme="minorEastAsia" w:hAnsiTheme="minorHAnsi" w:cstheme="minorBidi"/>
          <w:sz w:val="22"/>
          <w:szCs w:val="22"/>
          <w:lang w:val="en-US" w:eastAsia="de-DE"/>
          <w:rPrChange w:id="542" w:author="Joerg Swetina" w:date="2017-02-27T11:26:00Z">
            <w:rPr>
              <w:ins w:id="543" w:author="Joerg Swetina" w:date="2017-02-27T11:26:00Z"/>
              <w:rFonts w:asciiTheme="minorHAnsi" w:eastAsiaTheme="minorEastAsia" w:hAnsiTheme="minorHAnsi" w:cstheme="minorBidi"/>
              <w:sz w:val="22"/>
              <w:szCs w:val="22"/>
              <w:lang w:val="de-DE" w:eastAsia="de-DE"/>
            </w:rPr>
          </w:rPrChange>
        </w:rPr>
      </w:pPr>
      <w:ins w:id="544" w:author="Joerg Swetina" w:date="2017-02-27T11:26:00Z">
        <w:r>
          <w:t>7.1.1.2</w:t>
        </w:r>
        <w:r>
          <w:tab/>
          <w:t>Instantiation of individual classes of the Base Ontology</w:t>
        </w:r>
        <w:r>
          <w:tab/>
        </w:r>
        <w:r>
          <w:fldChar w:fldCharType="begin"/>
        </w:r>
        <w:r>
          <w:instrText xml:space="preserve"> PAGEREF _Toc475958210 \h </w:instrText>
        </w:r>
      </w:ins>
      <w:r>
        <w:fldChar w:fldCharType="separate"/>
      </w:r>
      <w:ins w:id="545" w:author="Joerg Swetina" w:date="2017-02-27T11:26:00Z">
        <w:r>
          <w:t>55</w:t>
        </w:r>
        <w:r>
          <w:fldChar w:fldCharType="end"/>
        </w:r>
      </w:ins>
    </w:p>
    <w:p w14:paraId="0A47BD25" w14:textId="77777777" w:rsidR="00D81856" w:rsidRPr="00D81856" w:rsidRDefault="00D81856">
      <w:pPr>
        <w:pStyle w:val="TOC3"/>
        <w:rPr>
          <w:ins w:id="546" w:author="Joerg Swetina" w:date="2017-02-27T11:26:00Z"/>
          <w:rFonts w:asciiTheme="minorHAnsi" w:eastAsiaTheme="minorEastAsia" w:hAnsiTheme="minorHAnsi" w:cstheme="minorBidi"/>
          <w:sz w:val="22"/>
          <w:szCs w:val="22"/>
          <w:lang w:val="en-US" w:eastAsia="de-DE"/>
          <w:rPrChange w:id="547" w:author="Joerg Swetina" w:date="2017-02-27T11:26:00Z">
            <w:rPr>
              <w:ins w:id="548" w:author="Joerg Swetina" w:date="2017-02-27T11:26:00Z"/>
              <w:rFonts w:asciiTheme="minorHAnsi" w:eastAsiaTheme="minorEastAsia" w:hAnsiTheme="minorHAnsi" w:cstheme="minorBidi"/>
              <w:sz w:val="22"/>
              <w:szCs w:val="22"/>
              <w:lang w:val="de-DE" w:eastAsia="de-DE"/>
            </w:rPr>
          </w:rPrChange>
        </w:rPr>
      </w:pPr>
      <w:ins w:id="549" w:author="Joerg Swetina" w:date="2017-02-27T11:26:00Z">
        <w:r>
          <w:t>7.1.2</w:t>
        </w:r>
        <w:r>
          <w:tab/>
          <w:t>Instantiation of Object Properties</w:t>
        </w:r>
        <w:r>
          <w:tab/>
        </w:r>
        <w:r>
          <w:fldChar w:fldCharType="begin"/>
        </w:r>
        <w:r>
          <w:instrText xml:space="preserve"> PAGEREF _Toc475958211 \h </w:instrText>
        </w:r>
      </w:ins>
      <w:r>
        <w:fldChar w:fldCharType="separate"/>
      </w:r>
      <w:ins w:id="550" w:author="Joerg Swetina" w:date="2017-02-27T11:26:00Z">
        <w:r>
          <w:t>61</w:t>
        </w:r>
        <w:r>
          <w:fldChar w:fldCharType="end"/>
        </w:r>
      </w:ins>
    </w:p>
    <w:p w14:paraId="7D2FD841" w14:textId="77777777" w:rsidR="00D81856" w:rsidRPr="00D81856" w:rsidRDefault="00D81856">
      <w:pPr>
        <w:pStyle w:val="TOC3"/>
        <w:rPr>
          <w:ins w:id="551" w:author="Joerg Swetina" w:date="2017-02-27T11:26:00Z"/>
          <w:rFonts w:asciiTheme="minorHAnsi" w:eastAsiaTheme="minorEastAsia" w:hAnsiTheme="minorHAnsi" w:cstheme="minorBidi"/>
          <w:sz w:val="22"/>
          <w:szCs w:val="22"/>
          <w:lang w:val="en-US" w:eastAsia="de-DE"/>
          <w:rPrChange w:id="552" w:author="Joerg Swetina" w:date="2017-02-27T11:26:00Z">
            <w:rPr>
              <w:ins w:id="553" w:author="Joerg Swetina" w:date="2017-02-27T11:26:00Z"/>
              <w:rFonts w:asciiTheme="minorHAnsi" w:eastAsiaTheme="minorEastAsia" w:hAnsiTheme="minorHAnsi" w:cstheme="minorBidi"/>
              <w:sz w:val="22"/>
              <w:szCs w:val="22"/>
              <w:lang w:val="de-DE" w:eastAsia="de-DE"/>
            </w:rPr>
          </w:rPrChange>
        </w:rPr>
      </w:pPr>
      <w:ins w:id="554" w:author="Joerg Swetina" w:date="2017-02-27T11:26:00Z">
        <w:r>
          <w:t>7.1.3</w:t>
        </w:r>
        <w:r>
          <w:tab/>
          <w:t>Instantiation of Data Properties</w:t>
        </w:r>
        <w:r>
          <w:tab/>
        </w:r>
        <w:r>
          <w:fldChar w:fldCharType="begin"/>
        </w:r>
        <w:r>
          <w:instrText xml:space="preserve"> PAGEREF _Toc475958212 \h </w:instrText>
        </w:r>
      </w:ins>
      <w:r>
        <w:fldChar w:fldCharType="separate"/>
      </w:r>
      <w:ins w:id="555" w:author="Joerg Swetina" w:date="2017-02-27T11:26:00Z">
        <w:r>
          <w:t>61</w:t>
        </w:r>
        <w:r>
          <w:fldChar w:fldCharType="end"/>
        </w:r>
      </w:ins>
    </w:p>
    <w:p w14:paraId="2F882F13" w14:textId="77777777" w:rsidR="00D81856" w:rsidRPr="00D81856" w:rsidRDefault="00D81856">
      <w:pPr>
        <w:pStyle w:val="TOC3"/>
        <w:rPr>
          <w:ins w:id="556" w:author="Joerg Swetina" w:date="2017-02-27T11:26:00Z"/>
          <w:rFonts w:asciiTheme="minorHAnsi" w:eastAsiaTheme="minorEastAsia" w:hAnsiTheme="minorHAnsi" w:cstheme="minorBidi"/>
          <w:sz w:val="22"/>
          <w:szCs w:val="22"/>
          <w:lang w:val="en-US" w:eastAsia="de-DE"/>
          <w:rPrChange w:id="557" w:author="Joerg Swetina" w:date="2017-02-27T11:26:00Z">
            <w:rPr>
              <w:ins w:id="558" w:author="Joerg Swetina" w:date="2017-02-27T11:26:00Z"/>
              <w:rFonts w:asciiTheme="minorHAnsi" w:eastAsiaTheme="minorEastAsia" w:hAnsiTheme="minorHAnsi" w:cstheme="minorBidi"/>
              <w:sz w:val="22"/>
              <w:szCs w:val="22"/>
              <w:lang w:val="de-DE" w:eastAsia="de-DE"/>
            </w:rPr>
          </w:rPrChange>
        </w:rPr>
      </w:pPr>
      <w:ins w:id="559" w:author="Joerg Swetina" w:date="2017-02-27T11:26:00Z">
        <w:r>
          <w:t>7.1.4</w:t>
        </w:r>
        <w:r>
          <w:tab/>
          <w:t>Instantiation of Annotation Properties</w:t>
        </w:r>
        <w:r>
          <w:tab/>
        </w:r>
        <w:r>
          <w:fldChar w:fldCharType="begin"/>
        </w:r>
        <w:r>
          <w:instrText xml:space="preserve"> PAGEREF _Toc475958213 \h </w:instrText>
        </w:r>
      </w:ins>
      <w:r>
        <w:fldChar w:fldCharType="separate"/>
      </w:r>
      <w:ins w:id="560" w:author="Joerg Swetina" w:date="2017-02-27T11:26:00Z">
        <w:r>
          <w:t>61</w:t>
        </w:r>
        <w:r>
          <w:fldChar w:fldCharType="end"/>
        </w:r>
      </w:ins>
    </w:p>
    <w:p w14:paraId="1682B051" w14:textId="77777777" w:rsidR="00D81856" w:rsidRPr="00D81856" w:rsidRDefault="00D81856">
      <w:pPr>
        <w:pStyle w:val="TOC2"/>
        <w:rPr>
          <w:ins w:id="561" w:author="Joerg Swetina" w:date="2017-02-27T11:26:00Z"/>
          <w:rFonts w:asciiTheme="minorHAnsi" w:eastAsiaTheme="minorEastAsia" w:hAnsiTheme="minorHAnsi" w:cstheme="minorBidi"/>
          <w:sz w:val="22"/>
          <w:szCs w:val="22"/>
          <w:lang w:val="en-US" w:eastAsia="de-DE"/>
          <w:rPrChange w:id="562" w:author="Joerg Swetina" w:date="2017-02-27T11:26:00Z">
            <w:rPr>
              <w:ins w:id="563" w:author="Joerg Swetina" w:date="2017-02-27T11:26:00Z"/>
              <w:rFonts w:asciiTheme="minorHAnsi" w:eastAsiaTheme="minorEastAsia" w:hAnsiTheme="minorHAnsi" w:cstheme="minorBidi"/>
              <w:sz w:val="22"/>
              <w:szCs w:val="22"/>
              <w:lang w:val="de-DE" w:eastAsia="de-DE"/>
            </w:rPr>
          </w:rPrChange>
        </w:rPr>
      </w:pPr>
      <w:ins w:id="564" w:author="Joerg Swetina" w:date="2017-02-27T11:26:00Z">
        <w:r>
          <w:t>7.2</w:t>
        </w:r>
        <w:r>
          <w:tab/>
          <w:t>Common mapping principles between the Base Ontology and external ontologies</w:t>
        </w:r>
        <w:r>
          <w:tab/>
        </w:r>
        <w:r>
          <w:fldChar w:fldCharType="begin"/>
        </w:r>
        <w:r>
          <w:instrText xml:space="preserve"> PAGEREF _Toc475958214 \h </w:instrText>
        </w:r>
      </w:ins>
      <w:r>
        <w:fldChar w:fldCharType="separate"/>
      </w:r>
      <w:ins w:id="565" w:author="Joerg Swetina" w:date="2017-02-27T11:26:00Z">
        <w:r>
          <w:t>61</w:t>
        </w:r>
        <w:r>
          <w:fldChar w:fldCharType="end"/>
        </w:r>
      </w:ins>
    </w:p>
    <w:p w14:paraId="2EB2C0AF" w14:textId="77777777" w:rsidR="00D81856" w:rsidRPr="00D81856" w:rsidRDefault="00D81856">
      <w:pPr>
        <w:pStyle w:val="TOC1"/>
        <w:rPr>
          <w:ins w:id="566" w:author="Joerg Swetina" w:date="2017-02-27T11:26:00Z"/>
          <w:rFonts w:asciiTheme="minorHAnsi" w:eastAsiaTheme="minorEastAsia" w:hAnsiTheme="minorHAnsi" w:cstheme="minorBidi"/>
          <w:szCs w:val="22"/>
          <w:lang w:val="en-US" w:eastAsia="de-DE"/>
          <w:rPrChange w:id="567" w:author="Joerg Swetina" w:date="2017-02-27T11:26:00Z">
            <w:rPr>
              <w:ins w:id="568" w:author="Joerg Swetina" w:date="2017-02-27T11:26:00Z"/>
              <w:rFonts w:asciiTheme="minorHAnsi" w:eastAsiaTheme="minorEastAsia" w:hAnsiTheme="minorHAnsi" w:cstheme="minorBidi"/>
              <w:szCs w:val="22"/>
              <w:lang w:val="de-DE" w:eastAsia="de-DE"/>
            </w:rPr>
          </w:rPrChange>
        </w:rPr>
      </w:pPr>
      <w:ins w:id="569" w:author="Joerg Swetina" w:date="2017-02-27T11:26:00Z">
        <w:r>
          <w:t>8</w:t>
        </w:r>
        <w:r>
          <w:tab/>
          <w:t>void</w:t>
        </w:r>
        <w:r>
          <w:tab/>
        </w:r>
        <w:r>
          <w:fldChar w:fldCharType="begin"/>
        </w:r>
        <w:r>
          <w:instrText xml:space="preserve"> PAGEREF _Toc475958215 \h </w:instrText>
        </w:r>
      </w:ins>
      <w:r>
        <w:fldChar w:fldCharType="separate"/>
      </w:r>
      <w:ins w:id="570" w:author="Joerg Swetina" w:date="2017-02-27T11:26:00Z">
        <w:r>
          <w:t>62</w:t>
        </w:r>
        <w:r>
          <w:fldChar w:fldCharType="end"/>
        </w:r>
      </w:ins>
    </w:p>
    <w:p w14:paraId="1A96C854" w14:textId="77777777" w:rsidR="00D81856" w:rsidRPr="00D81856" w:rsidRDefault="00D81856">
      <w:pPr>
        <w:pStyle w:val="TOC1"/>
        <w:rPr>
          <w:ins w:id="571" w:author="Joerg Swetina" w:date="2017-02-27T11:26:00Z"/>
          <w:rFonts w:asciiTheme="minorHAnsi" w:eastAsiaTheme="minorEastAsia" w:hAnsiTheme="minorHAnsi" w:cstheme="minorBidi"/>
          <w:szCs w:val="22"/>
          <w:lang w:val="en-US" w:eastAsia="de-DE"/>
          <w:rPrChange w:id="572" w:author="Joerg Swetina" w:date="2017-02-27T11:26:00Z">
            <w:rPr>
              <w:ins w:id="573" w:author="Joerg Swetina" w:date="2017-02-27T11:26:00Z"/>
              <w:rFonts w:asciiTheme="minorHAnsi" w:eastAsiaTheme="minorEastAsia" w:hAnsiTheme="minorHAnsi" w:cstheme="minorBidi"/>
              <w:szCs w:val="22"/>
              <w:lang w:val="de-DE" w:eastAsia="de-DE"/>
            </w:rPr>
          </w:rPrChange>
        </w:rPr>
      </w:pPr>
      <w:ins w:id="574" w:author="Joerg Swetina" w:date="2017-02-27T11:26:00Z">
        <w:r>
          <w:t>9</w:t>
        </w:r>
        <w:r>
          <w:tab/>
          <w:t>void</w:t>
        </w:r>
        <w:r>
          <w:tab/>
        </w:r>
        <w:r>
          <w:fldChar w:fldCharType="begin"/>
        </w:r>
        <w:r>
          <w:instrText xml:space="preserve"> PAGEREF _Toc475958216 \h </w:instrText>
        </w:r>
      </w:ins>
      <w:r>
        <w:fldChar w:fldCharType="separate"/>
      </w:r>
      <w:ins w:id="575" w:author="Joerg Swetina" w:date="2017-02-27T11:26:00Z">
        <w:r>
          <w:t>62</w:t>
        </w:r>
        <w:r>
          <w:fldChar w:fldCharType="end"/>
        </w:r>
      </w:ins>
    </w:p>
    <w:p w14:paraId="258FEE52" w14:textId="77777777" w:rsidR="00D81856" w:rsidRPr="00D81856" w:rsidRDefault="00D81856">
      <w:pPr>
        <w:pStyle w:val="TOC8"/>
        <w:rPr>
          <w:ins w:id="576" w:author="Joerg Swetina" w:date="2017-02-27T11:26:00Z"/>
          <w:rFonts w:asciiTheme="minorHAnsi" w:eastAsiaTheme="minorEastAsia" w:hAnsiTheme="minorHAnsi" w:cstheme="minorBidi"/>
          <w:b w:val="0"/>
          <w:szCs w:val="22"/>
          <w:lang w:val="en-US" w:eastAsia="de-DE"/>
          <w:rPrChange w:id="577" w:author="Joerg Swetina" w:date="2017-02-27T11:26:00Z">
            <w:rPr>
              <w:ins w:id="578" w:author="Joerg Swetina" w:date="2017-02-27T11:26:00Z"/>
              <w:rFonts w:asciiTheme="minorHAnsi" w:eastAsiaTheme="minorEastAsia" w:hAnsiTheme="minorHAnsi" w:cstheme="minorBidi"/>
              <w:b w:val="0"/>
              <w:szCs w:val="22"/>
              <w:lang w:val="de-DE" w:eastAsia="de-DE"/>
            </w:rPr>
          </w:rPrChange>
        </w:rPr>
      </w:pPr>
      <w:ins w:id="579" w:author="Joerg Swetina" w:date="2017-02-27T11:26:00Z">
        <w:r>
          <w:lastRenderedPageBreak/>
          <w:t>Annex A (normative): OWL representation of Base Ontology</w:t>
        </w:r>
        <w:r>
          <w:tab/>
        </w:r>
        <w:r>
          <w:fldChar w:fldCharType="begin"/>
        </w:r>
        <w:r>
          <w:instrText xml:space="preserve"> PAGEREF _Toc475958217 \h </w:instrText>
        </w:r>
      </w:ins>
      <w:r>
        <w:fldChar w:fldCharType="separate"/>
      </w:r>
      <w:ins w:id="580" w:author="Joerg Swetina" w:date="2017-02-27T11:26:00Z">
        <w:r>
          <w:t>63</w:t>
        </w:r>
        <w:r>
          <w:fldChar w:fldCharType="end"/>
        </w:r>
      </w:ins>
    </w:p>
    <w:p w14:paraId="1DB69549" w14:textId="77777777" w:rsidR="00D81856" w:rsidRPr="00D81856" w:rsidRDefault="00D81856">
      <w:pPr>
        <w:pStyle w:val="TOC8"/>
        <w:rPr>
          <w:ins w:id="581" w:author="Joerg Swetina" w:date="2017-02-27T11:26:00Z"/>
          <w:rFonts w:asciiTheme="minorHAnsi" w:eastAsiaTheme="minorEastAsia" w:hAnsiTheme="minorHAnsi" w:cstheme="minorBidi"/>
          <w:b w:val="0"/>
          <w:szCs w:val="22"/>
          <w:lang w:val="en-US" w:eastAsia="de-DE"/>
          <w:rPrChange w:id="582" w:author="Joerg Swetina" w:date="2017-02-27T11:26:00Z">
            <w:rPr>
              <w:ins w:id="583" w:author="Joerg Swetina" w:date="2017-02-27T11:26:00Z"/>
              <w:rFonts w:asciiTheme="minorHAnsi" w:eastAsiaTheme="minorEastAsia" w:hAnsiTheme="minorHAnsi" w:cstheme="minorBidi"/>
              <w:b w:val="0"/>
              <w:szCs w:val="22"/>
              <w:lang w:val="de-DE" w:eastAsia="de-DE"/>
            </w:rPr>
          </w:rPrChange>
        </w:rPr>
      </w:pPr>
      <w:ins w:id="584" w:author="Joerg Swetina" w:date="2017-02-27T11:26:00Z">
        <w:r>
          <w:t>Annex B (informative): Mappings of selected external ontologies to the Base Ontology</w:t>
        </w:r>
        <w:r>
          <w:tab/>
        </w:r>
        <w:r>
          <w:fldChar w:fldCharType="begin"/>
        </w:r>
        <w:r>
          <w:instrText xml:space="preserve"> PAGEREF _Toc475958218 \h </w:instrText>
        </w:r>
      </w:ins>
      <w:r>
        <w:fldChar w:fldCharType="separate"/>
      </w:r>
      <w:ins w:id="585" w:author="Joerg Swetina" w:date="2017-02-27T11:26:00Z">
        <w:r>
          <w:t>64</w:t>
        </w:r>
        <w:r>
          <w:fldChar w:fldCharType="end"/>
        </w:r>
      </w:ins>
    </w:p>
    <w:p w14:paraId="0089CEAA" w14:textId="77777777" w:rsidR="00D81856" w:rsidRPr="00D81856" w:rsidRDefault="00D81856">
      <w:pPr>
        <w:pStyle w:val="TOC1"/>
        <w:rPr>
          <w:ins w:id="586" w:author="Joerg Swetina" w:date="2017-02-27T11:26:00Z"/>
          <w:rFonts w:asciiTheme="minorHAnsi" w:eastAsiaTheme="minorEastAsia" w:hAnsiTheme="minorHAnsi" w:cstheme="minorBidi"/>
          <w:szCs w:val="22"/>
          <w:lang w:val="en-US" w:eastAsia="de-DE"/>
          <w:rPrChange w:id="587" w:author="Joerg Swetina" w:date="2017-02-27T11:26:00Z">
            <w:rPr>
              <w:ins w:id="588" w:author="Joerg Swetina" w:date="2017-02-27T11:26:00Z"/>
              <w:rFonts w:asciiTheme="minorHAnsi" w:eastAsiaTheme="minorEastAsia" w:hAnsiTheme="minorHAnsi" w:cstheme="minorBidi"/>
              <w:szCs w:val="22"/>
              <w:lang w:val="de-DE" w:eastAsia="de-DE"/>
            </w:rPr>
          </w:rPrChange>
        </w:rPr>
      </w:pPr>
      <w:ins w:id="589" w:author="Joerg Swetina" w:date="2017-02-27T11:26:00Z">
        <w:r>
          <w:t>B.1</w:t>
        </w:r>
        <w:r>
          <w:tab/>
          <w:t>Mapping of SAREF</w:t>
        </w:r>
        <w:r>
          <w:tab/>
        </w:r>
        <w:r>
          <w:fldChar w:fldCharType="begin"/>
        </w:r>
        <w:r>
          <w:instrText xml:space="preserve"> PAGEREF _Toc475958219 \h </w:instrText>
        </w:r>
      </w:ins>
      <w:r>
        <w:fldChar w:fldCharType="separate"/>
      </w:r>
      <w:ins w:id="590" w:author="Joerg Swetina" w:date="2017-02-27T11:26:00Z">
        <w:r>
          <w:t>64</w:t>
        </w:r>
        <w:r>
          <w:fldChar w:fldCharType="end"/>
        </w:r>
      </w:ins>
    </w:p>
    <w:p w14:paraId="41CA0BA0" w14:textId="77777777" w:rsidR="00D81856" w:rsidRPr="00D81856" w:rsidRDefault="00D81856">
      <w:pPr>
        <w:pStyle w:val="TOC2"/>
        <w:rPr>
          <w:ins w:id="591" w:author="Joerg Swetina" w:date="2017-02-27T11:26:00Z"/>
          <w:rFonts w:asciiTheme="minorHAnsi" w:eastAsiaTheme="minorEastAsia" w:hAnsiTheme="minorHAnsi" w:cstheme="minorBidi"/>
          <w:sz w:val="22"/>
          <w:szCs w:val="22"/>
          <w:lang w:val="en-US" w:eastAsia="de-DE"/>
          <w:rPrChange w:id="592" w:author="Joerg Swetina" w:date="2017-02-27T11:26:00Z">
            <w:rPr>
              <w:ins w:id="593" w:author="Joerg Swetina" w:date="2017-02-27T11:26:00Z"/>
              <w:rFonts w:asciiTheme="minorHAnsi" w:eastAsiaTheme="minorEastAsia" w:hAnsiTheme="minorHAnsi" w:cstheme="minorBidi"/>
              <w:sz w:val="22"/>
              <w:szCs w:val="22"/>
              <w:lang w:val="de-DE" w:eastAsia="de-DE"/>
            </w:rPr>
          </w:rPrChange>
        </w:rPr>
      </w:pPr>
      <w:ins w:id="594" w:author="Joerg Swetina" w:date="2017-02-27T11:26:00Z">
        <w:r>
          <w:t>B.1.1</w:t>
        </w:r>
        <w:r>
          <w:tab/>
          <w:t>Introduction to SAREF</w:t>
        </w:r>
        <w:r>
          <w:tab/>
        </w:r>
        <w:r>
          <w:fldChar w:fldCharType="begin"/>
        </w:r>
        <w:r>
          <w:instrText xml:space="preserve"> PAGEREF _Toc475958220 \h </w:instrText>
        </w:r>
      </w:ins>
      <w:r>
        <w:fldChar w:fldCharType="separate"/>
      </w:r>
      <w:ins w:id="595" w:author="Joerg Swetina" w:date="2017-02-27T11:26:00Z">
        <w:r>
          <w:t>64</w:t>
        </w:r>
        <w:r>
          <w:fldChar w:fldCharType="end"/>
        </w:r>
      </w:ins>
    </w:p>
    <w:p w14:paraId="7F2CD7FB" w14:textId="77777777" w:rsidR="00D81856" w:rsidRPr="00D81856" w:rsidRDefault="00D81856">
      <w:pPr>
        <w:pStyle w:val="TOC2"/>
        <w:rPr>
          <w:ins w:id="596" w:author="Joerg Swetina" w:date="2017-02-27T11:26:00Z"/>
          <w:rFonts w:asciiTheme="minorHAnsi" w:eastAsiaTheme="minorEastAsia" w:hAnsiTheme="minorHAnsi" w:cstheme="minorBidi"/>
          <w:sz w:val="22"/>
          <w:szCs w:val="22"/>
          <w:lang w:val="en-US" w:eastAsia="de-DE"/>
          <w:rPrChange w:id="597" w:author="Joerg Swetina" w:date="2017-02-27T11:26:00Z">
            <w:rPr>
              <w:ins w:id="598" w:author="Joerg Swetina" w:date="2017-02-27T11:26:00Z"/>
              <w:rFonts w:asciiTheme="minorHAnsi" w:eastAsiaTheme="minorEastAsia" w:hAnsiTheme="minorHAnsi" w:cstheme="minorBidi"/>
              <w:sz w:val="22"/>
              <w:szCs w:val="22"/>
              <w:lang w:val="de-DE" w:eastAsia="de-DE"/>
            </w:rPr>
          </w:rPrChange>
        </w:rPr>
      </w:pPr>
      <w:ins w:id="599" w:author="Joerg Swetina" w:date="2017-02-27T11:26:00Z">
        <w:r>
          <w:t>B.1.3</w:t>
        </w:r>
        <w:r>
          <w:tab/>
          <w:t>Mapping SAREF to oneM2M resource structure</w:t>
        </w:r>
        <w:r>
          <w:tab/>
        </w:r>
        <w:r>
          <w:fldChar w:fldCharType="begin"/>
        </w:r>
        <w:r>
          <w:instrText xml:space="preserve"> PAGEREF _Toc475958221 \h </w:instrText>
        </w:r>
      </w:ins>
      <w:r>
        <w:fldChar w:fldCharType="separate"/>
      </w:r>
      <w:ins w:id="600" w:author="Joerg Swetina" w:date="2017-02-27T11:26:00Z">
        <w:r>
          <w:t>68</w:t>
        </w:r>
        <w:r>
          <w:fldChar w:fldCharType="end"/>
        </w:r>
      </w:ins>
    </w:p>
    <w:p w14:paraId="7666C233" w14:textId="77777777" w:rsidR="00D81856" w:rsidRPr="00D81856" w:rsidRDefault="00D81856">
      <w:pPr>
        <w:pStyle w:val="TOC3"/>
        <w:rPr>
          <w:ins w:id="601" w:author="Joerg Swetina" w:date="2017-02-27T11:26:00Z"/>
          <w:rFonts w:asciiTheme="minorHAnsi" w:eastAsiaTheme="minorEastAsia" w:hAnsiTheme="minorHAnsi" w:cstheme="minorBidi"/>
          <w:sz w:val="22"/>
          <w:szCs w:val="22"/>
          <w:lang w:val="en-US" w:eastAsia="de-DE"/>
          <w:rPrChange w:id="602" w:author="Joerg Swetina" w:date="2017-02-27T11:26:00Z">
            <w:rPr>
              <w:ins w:id="603" w:author="Joerg Swetina" w:date="2017-02-27T11:26:00Z"/>
              <w:rFonts w:asciiTheme="minorHAnsi" w:eastAsiaTheme="minorEastAsia" w:hAnsiTheme="minorHAnsi" w:cstheme="minorBidi"/>
              <w:sz w:val="22"/>
              <w:szCs w:val="22"/>
              <w:lang w:val="de-DE" w:eastAsia="de-DE"/>
            </w:rPr>
          </w:rPrChange>
        </w:rPr>
      </w:pPr>
      <w:ins w:id="604" w:author="Joerg Swetina" w:date="2017-02-27T11:26:00Z">
        <w:r>
          <w:t>B.1.3.1</w:t>
        </w:r>
        <w:r>
          <w:tab/>
          <w:t>Introduction</w:t>
        </w:r>
        <w:r>
          <w:tab/>
        </w:r>
        <w:r>
          <w:fldChar w:fldCharType="begin"/>
        </w:r>
        <w:r>
          <w:instrText xml:space="preserve"> PAGEREF _Toc475958222 \h </w:instrText>
        </w:r>
      </w:ins>
      <w:r>
        <w:fldChar w:fldCharType="separate"/>
      </w:r>
      <w:ins w:id="605" w:author="Joerg Swetina" w:date="2017-02-27T11:26:00Z">
        <w:r>
          <w:t>68</w:t>
        </w:r>
        <w:r>
          <w:fldChar w:fldCharType="end"/>
        </w:r>
      </w:ins>
    </w:p>
    <w:p w14:paraId="5F350EB2" w14:textId="77777777" w:rsidR="00D81856" w:rsidRPr="00D81856" w:rsidRDefault="00D81856">
      <w:pPr>
        <w:pStyle w:val="TOC3"/>
        <w:rPr>
          <w:ins w:id="606" w:author="Joerg Swetina" w:date="2017-02-27T11:26:00Z"/>
          <w:rFonts w:asciiTheme="minorHAnsi" w:eastAsiaTheme="minorEastAsia" w:hAnsiTheme="minorHAnsi" w:cstheme="minorBidi"/>
          <w:sz w:val="22"/>
          <w:szCs w:val="22"/>
          <w:lang w:val="en-US" w:eastAsia="de-DE"/>
          <w:rPrChange w:id="607" w:author="Joerg Swetina" w:date="2017-02-27T11:26:00Z">
            <w:rPr>
              <w:ins w:id="608" w:author="Joerg Swetina" w:date="2017-02-27T11:26:00Z"/>
              <w:rFonts w:asciiTheme="minorHAnsi" w:eastAsiaTheme="minorEastAsia" w:hAnsiTheme="minorHAnsi" w:cstheme="minorBidi"/>
              <w:sz w:val="22"/>
              <w:szCs w:val="22"/>
              <w:lang w:val="de-DE" w:eastAsia="de-DE"/>
            </w:rPr>
          </w:rPrChange>
        </w:rPr>
      </w:pPr>
      <w:ins w:id="609" w:author="Joerg Swetina" w:date="2017-02-27T11:26:00Z">
        <w:r>
          <w:t>B.1.3.2</w:t>
        </w:r>
        <w:r>
          <w:tab/>
          <w:t>Mapping rules</w:t>
        </w:r>
        <w:r>
          <w:tab/>
        </w:r>
        <w:r>
          <w:fldChar w:fldCharType="begin"/>
        </w:r>
        <w:r>
          <w:instrText xml:space="preserve"> PAGEREF _Toc475958223 \h </w:instrText>
        </w:r>
      </w:ins>
      <w:r>
        <w:fldChar w:fldCharType="separate"/>
      </w:r>
      <w:ins w:id="610" w:author="Joerg Swetina" w:date="2017-02-27T11:26:00Z">
        <w:r>
          <w:t>68</w:t>
        </w:r>
        <w:r>
          <w:fldChar w:fldCharType="end"/>
        </w:r>
      </w:ins>
    </w:p>
    <w:p w14:paraId="1181995C" w14:textId="77777777" w:rsidR="00D81856" w:rsidRPr="00D81856" w:rsidRDefault="00D81856">
      <w:pPr>
        <w:pStyle w:val="TOC3"/>
        <w:rPr>
          <w:ins w:id="611" w:author="Joerg Swetina" w:date="2017-02-27T11:26:00Z"/>
          <w:rFonts w:asciiTheme="minorHAnsi" w:eastAsiaTheme="minorEastAsia" w:hAnsiTheme="minorHAnsi" w:cstheme="minorBidi"/>
          <w:sz w:val="22"/>
          <w:szCs w:val="22"/>
          <w:lang w:val="en-US" w:eastAsia="de-DE"/>
          <w:rPrChange w:id="612" w:author="Joerg Swetina" w:date="2017-02-27T11:26:00Z">
            <w:rPr>
              <w:ins w:id="613" w:author="Joerg Swetina" w:date="2017-02-27T11:26:00Z"/>
              <w:rFonts w:asciiTheme="minorHAnsi" w:eastAsiaTheme="minorEastAsia" w:hAnsiTheme="minorHAnsi" w:cstheme="minorBidi"/>
              <w:sz w:val="22"/>
              <w:szCs w:val="22"/>
              <w:lang w:val="de-DE" w:eastAsia="de-DE"/>
            </w:rPr>
          </w:rPrChange>
        </w:rPr>
      </w:pPr>
      <w:ins w:id="614" w:author="Joerg Swetina" w:date="2017-02-27T11:26:00Z">
        <w:r>
          <w:t>B.1.3.3</w:t>
        </w:r>
        <w:r>
          <w:tab/>
          <w:t>Example showing the uses of the semanticDescriptor resource and instantiation in the oneM2M resource structure</w:t>
        </w:r>
        <w:r>
          <w:tab/>
        </w:r>
        <w:r>
          <w:fldChar w:fldCharType="begin"/>
        </w:r>
        <w:r>
          <w:instrText xml:space="preserve"> PAGEREF _Toc475958224 \h </w:instrText>
        </w:r>
      </w:ins>
      <w:r>
        <w:fldChar w:fldCharType="separate"/>
      </w:r>
      <w:ins w:id="615" w:author="Joerg Swetina" w:date="2017-02-27T11:26:00Z">
        <w:r>
          <w:t>68</w:t>
        </w:r>
        <w:r>
          <w:fldChar w:fldCharType="end"/>
        </w:r>
      </w:ins>
    </w:p>
    <w:p w14:paraId="33E517F8" w14:textId="77777777" w:rsidR="00D81856" w:rsidRPr="00D81856" w:rsidRDefault="00D81856">
      <w:pPr>
        <w:pStyle w:val="TOC1"/>
        <w:rPr>
          <w:ins w:id="616" w:author="Joerg Swetina" w:date="2017-02-27T11:26:00Z"/>
          <w:rFonts w:asciiTheme="minorHAnsi" w:eastAsiaTheme="minorEastAsia" w:hAnsiTheme="minorHAnsi" w:cstheme="minorBidi"/>
          <w:szCs w:val="22"/>
          <w:lang w:val="en-US" w:eastAsia="de-DE"/>
          <w:rPrChange w:id="617" w:author="Joerg Swetina" w:date="2017-02-27T11:26:00Z">
            <w:rPr>
              <w:ins w:id="618" w:author="Joerg Swetina" w:date="2017-02-27T11:26:00Z"/>
              <w:rFonts w:asciiTheme="minorHAnsi" w:eastAsiaTheme="minorEastAsia" w:hAnsiTheme="minorHAnsi" w:cstheme="minorBidi"/>
              <w:szCs w:val="22"/>
              <w:lang w:val="de-DE" w:eastAsia="de-DE"/>
            </w:rPr>
          </w:rPrChange>
        </w:rPr>
      </w:pPr>
      <w:ins w:id="619" w:author="Joerg Swetina" w:date="2017-02-27T11:26:00Z">
        <w:r>
          <w:t>History</w:t>
        </w:r>
        <w:r>
          <w:tab/>
        </w:r>
        <w:r>
          <w:fldChar w:fldCharType="begin"/>
        </w:r>
        <w:r>
          <w:instrText xml:space="preserve"> PAGEREF _Toc475958225 \h </w:instrText>
        </w:r>
      </w:ins>
      <w:r>
        <w:fldChar w:fldCharType="separate"/>
      </w:r>
      <w:ins w:id="620" w:author="Joerg Swetina" w:date="2017-02-27T11:26:00Z">
        <w:r>
          <w:t>74</w:t>
        </w:r>
        <w:r>
          <w:fldChar w:fldCharType="end"/>
        </w:r>
      </w:ins>
    </w:p>
    <w:p w14:paraId="60A260C7" w14:textId="77777777" w:rsidR="00BE437F" w:rsidDel="00D81856" w:rsidRDefault="00BE437F">
      <w:pPr>
        <w:pStyle w:val="TOC1"/>
        <w:rPr>
          <w:del w:id="621" w:author="Joerg Swetina" w:date="2017-02-27T11:26:00Z"/>
          <w:rFonts w:asciiTheme="minorHAnsi" w:eastAsiaTheme="minorEastAsia" w:hAnsiTheme="minorHAnsi" w:cstheme="minorBidi"/>
          <w:szCs w:val="22"/>
          <w:lang w:val="en-US"/>
        </w:rPr>
      </w:pPr>
      <w:del w:id="622" w:author="Joerg Swetina" w:date="2017-02-27T11:26:00Z">
        <w:r w:rsidDel="00D81856">
          <w:delText>1</w:delText>
        </w:r>
        <w:r w:rsidDel="00D81856">
          <w:tab/>
          <w:delText>Scope</w:delText>
        </w:r>
        <w:r w:rsidDel="00D81856">
          <w:tab/>
          <w:delText>6</w:delText>
        </w:r>
      </w:del>
    </w:p>
    <w:p w14:paraId="50679353" w14:textId="77777777" w:rsidR="00BE437F" w:rsidDel="00D81856" w:rsidRDefault="00BE437F">
      <w:pPr>
        <w:pStyle w:val="TOC1"/>
        <w:rPr>
          <w:del w:id="623" w:author="Joerg Swetina" w:date="2017-02-27T11:26:00Z"/>
          <w:rFonts w:asciiTheme="minorHAnsi" w:eastAsiaTheme="minorEastAsia" w:hAnsiTheme="minorHAnsi" w:cstheme="minorBidi"/>
          <w:szCs w:val="22"/>
          <w:lang w:val="en-US"/>
        </w:rPr>
      </w:pPr>
      <w:del w:id="624" w:author="Joerg Swetina" w:date="2017-02-27T11:26:00Z">
        <w:r w:rsidDel="00D81856">
          <w:delText>2</w:delText>
        </w:r>
        <w:r w:rsidDel="00D81856">
          <w:tab/>
          <w:delText>References</w:delText>
        </w:r>
        <w:r w:rsidDel="00D81856">
          <w:tab/>
          <w:delText>6</w:delText>
        </w:r>
      </w:del>
    </w:p>
    <w:p w14:paraId="308BB99C" w14:textId="77777777" w:rsidR="00BE437F" w:rsidDel="00D81856" w:rsidRDefault="00BE437F">
      <w:pPr>
        <w:pStyle w:val="TOC2"/>
        <w:rPr>
          <w:del w:id="625" w:author="Joerg Swetina" w:date="2017-02-27T11:26:00Z"/>
          <w:rFonts w:asciiTheme="minorHAnsi" w:eastAsiaTheme="minorEastAsia" w:hAnsiTheme="minorHAnsi" w:cstheme="minorBidi"/>
          <w:sz w:val="22"/>
          <w:szCs w:val="22"/>
          <w:lang w:val="en-US"/>
        </w:rPr>
      </w:pPr>
      <w:del w:id="626" w:author="Joerg Swetina" w:date="2017-02-27T11:26:00Z">
        <w:r w:rsidDel="00D81856">
          <w:delText>2.1</w:delText>
        </w:r>
        <w:r w:rsidDel="00D81856">
          <w:tab/>
          <w:delText>Normative references</w:delText>
        </w:r>
        <w:r w:rsidDel="00D81856">
          <w:tab/>
          <w:delText>6</w:delText>
        </w:r>
      </w:del>
    </w:p>
    <w:p w14:paraId="7B5C6312" w14:textId="77777777" w:rsidR="00BE437F" w:rsidDel="00D81856" w:rsidRDefault="00BE437F">
      <w:pPr>
        <w:pStyle w:val="TOC2"/>
        <w:rPr>
          <w:del w:id="627" w:author="Joerg Swetina" w:date="2017-02-27T11:26:00Z"/>
          <w:rFonts w:asciiTheme="minorHAnsi" w:eastAsiaTheme="minorEastAsia" w:hAnsiTheme="minorHAnsi" w:cstheme="minorBidi"/>
          <w:sz w:val="22"/>
          <w:szCs w:val="22"/>
          <w:lang w:val="en-US"/>
        </w:rPr>
      </w:pPr>
      <w:del w:id="628" w:author="Joerg Swetina" w:date="2017-02-27T11:26:00Z">
        <w:r w:rsidDel="00D81856">
          <w:delText>2.2</w:delText>
        </w:r>
        <w:r w:rsidDel="00D81856">
          <w:tab/>
          <w:delText>Informative references</w:delText>
        </w:r>
        <w:r w:rsidDel="00D81856">
          <w:tab/>
          <w:delText>6</w:delText>
        </w:r>
      </w:del>
    </w:p>
    <w:p w14:paraId="22519BBB" w14:textId="77777777" w:rsidR="00BE437F" w:rsidDel="00D81856" w:rsidRDefault="00BE437F">
      <w:pPr>
        <w:pStyle w:val="TOC1"/>
        <w:rPr>
          <w:del w:id="629" w:author="Joerg Swetina" w:date="2017-02-27T11:26:00Z"/>
          <w:rFonts w:asciiTheme="minorHAnsi" w:eastAsiaTheme="minorEastAsia" w:hAnsiTheme="minorHAnsi" w:cstheme="minorBidi"/>
          <w:szCs w:val="22"/>
          <w:lang w:val="en-US"/>
        </w:rPr>
      </w:pPr>
      <w:del w:id="630" w:author="Joerg Swetina" w:date="2017-02-27T11:26:00Z">
        <w:r w:rsidDel="00D81856">
          <w:delText>3</w:delText>
        </w:r>
        <w:r w:rsidDel="00D81856">
          <w:tab/>
          <w:delText>Definitions and abbreviations</w:delText>
        </w:r>
        <w:r w:rsidDel="00D81856">
          <w:tab/>
          <w:delText>7</w:delText>
        </w:r>
      </w:del>
    </w:p>
    <w:p w14:paraId="2FD027E1" w14:textId="77777777" w:rsidR="00BE437F" w:rsidDel="00D81856" w:rsidRDefault="00BE437F">
      <w:pPr>
        <w:pStyle w:val="TOC2"/>
        <w:rPr>
          <w:del w:id="631" w:author="Joerg Swetina" w:date="2017-02-27T11:26:00Z"/>
          <w:rFonts w:asciiTheme="minorHAnsi" w:eastAsiaTheme="minorEastAsia" w:hAnsiTheme="minorHAnsi" w:cstheme="minorBidi"/>
          <w:sz w:val="22"/>
          <w:szCs w:val="22"/>
          <w:lang w:val="en-US"/>
        </w:rPr>
      </w:pPr>
      <w:del w:id="632" w:author="Joerg Swetina" w:date="2017-02-27T11:26:00Z">
        <w:r w:rsidDel="00D81856">
          <w:delText>3.1</w:delText>
        </w:r>
        <w:r w:rsidDel="00D81856">
          <w:tab/>
          <w:delText>Definitions</w:delText>
        </w:r>
        <w:r w:rsidDel="00D81856">
          <w:tab/>
          <w:delText>7</w:delText>
        </w:r>
      </w:del>
    </w:p>
    <w:p w14:paraId="5F96BF7F" w14:textId="77777777" w:rsidR="00BE437F" w:rsidDel="00D81856" w:rsidRDefault="00BE437F">
      <w:pPr>
        <w:pStyle w:val="TOC2"/>
        <w:rPr>
          <w:del w:id="633" w:author="Joerg Swetina" w:date="2017-02-27T11:26:00Z"/>
          <w:rFonts w:asciiTheme="minorHAnsi" w:eastAsiaTheme="minorEastAsia" w:hAnsiTheme="minorHAnsi" w:cstheme="minorBidi"/>
          <w:sz w:val="22"/>
          <w:szCs w:val="22"/>
          <w:lang w:val="en-US"/>
        </w:rPr>
      </w:pPr>
      <w:del w:id="634" w:author="Joerg Swetina" w:date="2017-02-27T11:26:00Z">
        <w:r w:rsidDel="00D81856">
          <w:delText>3.2</w:delText>
        </w:r>
        <w:r w:rsidDel="00D81856">
          <w:tab/>
          <w:delText>Abbreviations</w:delText>
        </w:r>
        <w:r w:rsidDel="00D81856">
          <w:tab/>
          <w:delText>7</w:delText>
        </w:r>
      </w:del>
    </w:p>
    <w:p w14:paraId="353D6665" w14:textId="77777777" w:rsidR="00BE437F" w:rsidDel="00D81856" w:rsidRDefault="00BE437F">
      <w:pPr>
        <w:pStyle w:val="TOC1"/>
        <w:rPr>
          <w:del w:id="635" w:author="Joerg Swetina" w:date="2017-02-27T11:26:00Z"/>
          <w:rFonts w:asciiTheme="minorHAnsi" w:eastAsiaTheme="minorEastAsia" w:hAnsiTheme="minorHAnsi" w:cstheme="minorBidi"/>
          <w:szCs w:val="22"/>
          <w:lang w:val="en-US"/>
        </w:rPr>
      </w:pPr>
      <w:del w:id="636" w:author="Joerg Swetina" w:date="2017-02-27T11:26:00Z">
        <w:r w:rsidDel="00D81856">
          <w:delText>4</w:delText>
        </w:r>
        <w:r w:rsidDel="00D81856">
          <w:tab/>
          <w:delText>Conventions</w:delText>
        </w:r>
        <w:r w:rsidDel="00D81856">
          <w:tab/>
          <w:delText>7</w:delText>
        </w:r>
      </w:del>
    </w:p>
    <w:p w14:paraId="0F8E02D1" w14:textId="77777777" w:rsidR="00BE437F" w:rsidDel="00D81856" w:rsidRDefault="00BE437F">
      <w:pPr>
        <w:pStyle w:val="TOC1"/>
        <w:rPr>
          <w:del w:id="637" w:author="Joerg Swetina" w:date="2017-02-27T11:26:00Z"/>
          <w:rFonts w:asciiTheme="minorHAnsi" w:eastAsiaTheme="minorEastAsia" w:hAnsiTheme="minorHAnsi" w:cstheme="minorBidi"/>
          <w:szCs w:val="22"/>
          <w:lang w:val="en-US"/>
        </w:rPr>
      </w:pPr>
      <w:del w:id="638" w:author="Joerg Swetina" w:date="2017-02-27T11:26:00Z">
        <w:r w:rsidDel="00D81856">
          <w:delText>5</w:delText>
        </w:r>
        <w:r w:rsidDel="00D81856">
          <w:tab/>
          <w:delText>General information on the oneM2M Base Ontology (informative)</w:delText>
        </w:r>
        <w:r w:rsidDel="00D81856">
          <w:tab/>
          <w:delText>8</w:delText>
        </w:r>
      </w:del>
    </w:p>
    <w:p w14:paraId="560EC266" w14:textId="77777777" w:rsidR="00BE437F" w:rsidDel="00D81856" w:rsidRDefault="00BE437F">
      <w:pPr>
        <w:pStyle w:val="TOC2"/>
        <w:rPr>
          <w:del w:id="639" w:author="Joerg Swetina" w:date="2017-02-27T11:26:00Z"/>
          <w:rFonts w:asciiTheme="minorHAnsi" w:eastAsiaTheme="minorEastAsia" w:hAnsiTheme="minorHAnsi" w:cstheme="minorBidi"/>
          <w:sz w:val="22"/>
          <w:szCs w:val="22"/>
          <w:lang w:val="en-US"/>
        </w:rPr>
      </w:pPr>
      <w:del w:id="640" w:author="Joerg Swetina" w:date="2017-02-27T11:26:00Z">
        <w:r w:rsidDel="00D81856">
          <w:delText>5.1</w:delText>
        </w:r>
        <w:r w:rsidDel="00D81856">
          <w:tab/>
          <w:delText>Motivation and intended use of the ontology</w:delText>
        </w:r>
        <w:r w:rsidDel="00D81856">
          <w:tab/>
          <w:delText>8</w:delText>
        </w:r>
      </w:del>
    </w:p>
    <w:p w14:paraId="0F449EEC" w14:textId="77777777" w:rsidR="00BE437F" w:rsidDel="00D81856" w:rsidRDefault="00BE437F">
      <w:pPr>
        <w:pStyle w:val="TOC3"/>
        <w:rPr>
          <w:del w:id="641" w:author="Joerg Swetina" w:date="2017-02-27T11:26:00Z"/>
          <w:rFonts w:asciiTheme="minorHAnsi" w:eastAsiaTheme="minorEastAsia" w:hAnsiTheme="minorHAnsi" w:cstheme="minorBidi"/>
          <w:sz w:val="22"/>
          <w:szCs w:val="22"/>
          <w:lang w:val="en-US"/>
        </w:rPr>
      </w:pPr>
      <w:del w:id="642" w:author="Joerg Swetina" w:date="2017-02-27T11:26:00Z">
        <w:r w:rsidDel="00D81856">
          <w:delText>5.1.1</w:delText>
        </w:r>
        <w:r w:rsidDel="00D81856">
          <w:tab/>
          <w:delText>Why using ontologies in oneM2M?</w:delText>
        </w:r>
        <w:r w:rsidDel="00D81856">
          <w:tab/>
          <w:delText>8</w:delText>
        </w:r>
      </w:del>
    </w:p>
    <w:p w14:paraId="56916B5F" w14:textId="77777777" w:rsidR="00BE437F" w:rsidDel="00D81856" w:rsidRDefault="00BE437F">
      <w:pPr>
        <w:pStyle w:val="TOC4"/>
        <w:rPr>
          <w:del w:id="643" w:author="Joerg Swetina" w:date="2017-02-27T11:26:00Z"/>
          <w:rFonts w:asciiTheme="minorHAnsi" w:eastAsiaTheme="minorEastAsia" w:hAnsiTheme="minorHAnsi" w:cstheme="minorBidi"/>
          <w:sz w:val="22"/>
          <w:szCs w:val="22"/>
          <w:lang w:val="en-US"/>
        </w:rPr>
      </w:pPr>
      <w:del w:id="644" w:author="Joerg Swetina" w:date="2017-02-27T11:26:00Z">
        <w:r w:rsidDel="00D81856">
          <w:delText>5.1.1.1</w:delText>
        </w:r>
        <w:r w:rsidDel="00D81856">
          <w:tab/>
          <w:delText>Introduction to ontologies</w:delText>
        </w:r>
        <w:r w:rsidDel="00D81856">
          <w:tab/>
          <w:delText>8</w:delText>
        </w:r>
      </w:del>
    </w:p>
    <w:p w14:paraId="23D0F8B9" w14:textId="77777777" w:rsidR="00BE437F" w:rsidDel="00D81856" w:rsidRDefault="00BE437F">
      <w:pPr>
        <w:pStyle w:val="TOC4"/>
        <w:rPr>
          <w:del w:id="645" w:author="Joerg Swetina" w:date="2017-02-27T11:26:00Z"/>
          <w:rFonts w:asciiTheme="minorHAnsi" w:eastAsiaTheme="minorEastAsia" w:hAnsiTheme="minorHAnsi" w:cstheme="minorBidi"/>
          <w:sz w:val="22"/>
          <w:szCs w:val="22"/>
          <w:lang w:val="en-US"/>
        </w:rPr>
      </w:pPr>
      <w:del w:id="646" w:author="Joerg Swetina" w:date="2017-02-27T11:26:00Z">
        <w:r w:rsidDel="00D81856">
          <w:delText>5.1.1.2</w:delText>
        </w:r>
        <w:r w:rsidDel="00D81856">
          <w:tab/>
          <w:delText>The purpose of the oneM2M Base Ontology</w:delText>
        </w:r>
        <w:r w:rsidDel="00D81856">
          <w:tab/>
          <w:delText>9</w:delText>
        </w:r>
      </w:del>
    </w:p>
    <w:p w14:paraId="22E2A98D" w14:textId="77777777" w:rsidR="00BE437F" w:rsidDel="00D81856" w:rsidRDefault="00BE437F">
      <w:pPr>
        <w:pStyle w:val="TOC5"/>
        <w:rPr>
          <w:del w:id="647" w:author="Joerg Swetina" w:date="2017-02-27T11:26:00Z"/>
          <w:rFonts w:asciiTheme="minorHAnsi" w:eastAsiaTheme="minorEastAsia" w:hAnsiTheme="minorHAnsi" w:cstheme="minorBidi"/>
          <w:sz w:val="22"/>
          <w:szCs w:val="22"/>
          <w:lang w:val="en-US"/>
        </w:rPr>
      </w:pPr>
      <w:del w:id="648" w:author="Joerg Swetina" w:date="2017-02-27T11:26:00Z">
        <w:r w:rsidDel="00D81856">
          <w:delText xml:space="preserve">5.1.1.2.0 </w:delText>
        </w:r>
        <w:r w:rsidDel="00D81856">
          <w:tab/>
          <w:delText>Introduction</w:delText>
        </w:r>
        <w:r w:rsidDel="00D81856">
          <w:tab/>
          <w:delText>9</w:delText>
        </w:r>
      </w:del>
    </w:p>
    <w:p w14:paraId="6C8F3F9E" w14:textId="77777777" w:rsidR="00BE437F" w:rsidDel="00D81856" w:rsidRDefault="00BE437F">
      <w:pPr>
        <w:pStyle w:val="TOC5"/>
        <w:rPr>
          <w:del w:id="649" w:author="Joerg Swetina" w:date="2017-02-27T11:26:00Z"/>
          <w:rFonts w:asciiTheme="minorHAnsi" w:eastAsiaTheme="minorEastAsia" w:hAnsiTheme="minorHAnsi" w:cstheme="minorBidi"/>
          <w:sz w:val="22"/>
          <w:szCs w:val="22"/>
          <w:lang w:val="en-US"/>
        </w:rPr>
      </w:pPr>
      <w:del w:id="650" w:author="Joerg Swetina" w:date="2017-02-27T11:26:00Z">
        <w:r w:rsidDel="00D81856">
          <w:delText>5.1.1.2.1</w:delText>
        </w:r>
        <w:r w:rsidDel="00D81856">
          <w:tab/>
          <w:delText>Syntactic interoperability</w:delText>
        </w:r>
        <w:r w:rsidDel="00D81856">
          <w:tab/>
          <w:delText>9</w:delText>
        </w:r>
      </w:del>
    </w:p>
    <w:p w14:paraId="4E886F7B" w14:textId="77777777" w:rsidR="00BE437F" w:rsidDel="00D81856" w:rsidRDefault="00BE437F">
      <w:pPr>
        <w:pStyle w:val="TOC5"/>
        <w:rPr>
          <w:del w:id="651" w:author="Joerg Swetina" w:date="2017-02-27T11:26:00Z"/>
          <w:rFonts w:asciiTheme="minorHAnsi" w:eastAsiaTheme="minorEastAsia" w:hAnsiTheme="minorHAnsi" w:cstheme="minorBidi"/>
          <w:sz w:val="22"/>
          <w:szCs w:val="22"/>
          <w:lang w:val="en-US"/>
        </w:rPr>
      </w:pPr>
      <w:del w:id="652" w:author="Joerg Swetina" w:date="2017-02-27T11:26:00Z">
        <w:r w:rsidDel="00D81856">
          <w:delText>5.1.1.2.2</w:delText>
        </w:r>
        <w:r w:rsidDel="00D81856">
          <w:tab/>
          <w:delText>Semantic interoperability</w:delText>
        </w:r>
        <w:r w:rsidDel="00D81856">
          <w:tab/>
          <w:delText>9</w:delText>
        </w:r>
      </w:del>
    </w:p>
    <w:p w14:paraId="6329AEDA" w14:textId="77777777" w:rsidR="00BE437F" w:rsidDel="00D81856" w:rsidRDefault="00BE437F">
      <w:pPr>
        <w:pStyle w:val="TOC3"/>
        <w:rPr>
          <w:del w:id="653" w:author="Joerg Swetina" w:date="2017-02-27T11:26:00Z"/>
          <w:rFonts w:asciiTheme="minorHAnsi" w:eastAsiaTheme="minorEastAsia" w:hAnsiTheme="minorHAnsi" w:cstheme="minorBidi"/>
          <w:sz w:val="22"/>
          <w:szCs w:val="22"/>
          <w:lang w:val="en-US"/>
        </w:rPr>
      </w:pPr>
      <w:del w:id="654" w:author="Joerg Swetina" w:date="2017-02-27T11:26:00Z">
        <w:r w:rsidDel="00D81856">
          <w:delText>5.1.2</w:delText>
        </w:r>
        <w:r w:rsidDel="00D81856">
          <w:tab/>
          <w:delText>How are the Base Ontology and external ontologies used?</w:delText>
        </w:r>
        <w:r w:rsidDel="00D81856">
          <w:tab/>
          <w:delText>10</w:delText>
        </w:r>
      </w:del>
    </w:p>
    <w:p w14:paraId="5125D3FC" w14:textId="77777777" w:rsidR="00BE437F" w:rsidDel="00D81856" w:rsidRDefault="00BE437F">
      <w:pPr>
        <w:pStyle w:val="TOC4"/>
        <w:rPr>
          <w:del w:id="655" w:author="Joerg Swetina" w:date="2017-02-27T11:26:00Z"/>
          <w:rFonts w:asciiTheme="minorHAnsi" w:eastAsiaTheme="minorEastAsia" w:hAnsiTheme="minorHAnsi" w:cstheme="minorBidi"/>
          <w:sz w:val="22"/>
          <w:szCs w:val="22"/>
          <w:lang w:val="en-US"/>
        </w:rPr>
      </w:pPr>
      <w:del w:id="656" w:author="Joerg Swetina" w:date="2017-02-27T11:26:00Z">
        <w:r w:rsidDel="00D81856">
          <w:delText>5.1.2.1</w:delText>
        </w:r>
        <w:r w:rsidDel="00D81856">
          <w:tab/>
          <w:delText>Overview</w:delText>
        </w:r>
        <w:r w:rsidDel="00D81856">
          <w:tab/>
          <w:delText>10</w:delText>
        </w:r>
      </w:del>
    </w:p>
    <w:p w14:paraId="33424EE1" w14:textId="77777777" w:rsidR="00BE437F" w:rsidDel="00D81856" w:rsidRDefault="00BE437F">
      <w:pPr>
        <w:pStyle w:val="TOC4"/>
        <w:rPr>
          <w:del w:id="657" w:author="Joerg Swetina" w:date="2017-02-27T11:26:00Z"/>
          <w:rFonts w:asciiTheme="minorHAnsi" w:eastAsiaTheme="minorEastAsia" w:hAnsiTheme="minorHAnsi" w:cstheme="minorBidi"/>
          <w:sz w:val="22"/>
          <w:szCs w:val="22"/>
          <w:lang w:val="en-US"/>
        </w:rPr>
      </w:pPr>
      <w:del w:id="658" w:author="Joerg Swetina" w:date="2017-02-27T11:26:00Z">
        <w:r w:rsidDel="00D81856">
          <w:delText>5.1.2.2</w:delText>
        </w:r>
        <w:r w:rsidDel="00D81856">
          <w:tab/>
          <w:delText>Introduction to usage of classes, properties and restrictions</w:delText>
        </w:r>
        <w:r w:rsidDel="00D81856">
          <w:tab/>
          <w:delText>10</w:delText>
        </w:r>
      </w:del>
    </w:p>
    <w:p w14:paraId="11D8C989" w14:textId="77777777" w:rsidR="00BE437F" w:rsidDel="00D81856" w:rsidRDefault="00BE437F">
      <w:pPr>
        <w:pStyle w:val="TOC4"/>
        <w:rPr>
          <w:del w:id="659" w:author="Joerg Swetina" w:date="2017-02-27T11:26:00Z"/>
          <w:rFonts w:asciiTheme="minorHAnsi" w:eastAsiaTheme="minorEastAsia" w:hAnsiTheme="minorHAnsi" w:cstheme="minorBidi"/>
          <w:sz w:val="22"/>
          <w:szCs w:val="22"/>
          <w:lang w:val="en-US"/>
        </w:rPr>
      </w:pPr>
      <w:del w:id="660" w:author="Joerg Swetina" w:date="2017-02-27T11:26:00Z">
        <w:r w:rsidDel="00D81856">
          <w:delText>5.1.2.3</w:delText>
        </w:r>
        <w:r w:rsidDel="00D81856">
          <w:tab/>
          <w:delText>Methods for jointly using the Base Ontology and external ontologies</w:delText>
        </w:r>
        <w:r w:rsidDel="00D81856">
          <w:tab/>
          <w:delText>10</w:delText>
        </w:r>
      </w:del>
    </w:p>
    <w:p w14:paraId="44B83E4C" w14:textId="77777777" w:rsidR="00BE437F" w:rsidDel="00D81856" w:rsidRDefault="00BE437F">
      <w:pPr>
        <w:pStyle w:val="TOC2"/>
        <w:rPr>
          <w:del w:id="661" w:author="Joerg Swetina" w:date="2017-02-27T11:26:00Z"/>
          <w:rFonts w:asciiTheme="minorHAnsi" w:eastAsiaTheme="minorEastAsia" w:hAnsiTheme="minorHAnsi" w:cstheme="minorBidi"/>
          <w:sz w:val="22"/>
          <w:szCs w:val="22"/>
          <w:lang w:val="en-US"/>
        </w:rPr>
      </w:pPr>
      <w:del w:id="662" w:author="Joerg Swetina" w:date="2017-02-27T11:26:00Z">
        <w:r w:rsidDel="00D81856">
          <w:delText>5.2</w:delText>
        </w:r>
        <w:r w:rsidDel="00D81856">
          <w:tab/>
          <w:delText>Insights into the Base Ontology</w:delText>
        </w:r>
        <w:r w:rsidDel="00D81856">
          <w:tab/>
          <w:delText>11</w:delText>
        </w:r>
      </w:del>
    </w:p>
    <w:p w14:paraId="6B3AC5EB" w14:textId="77777777" w:rsidR="00BE437F" w:rsidDel="00D81856" w:rsidRDefault="00BE437F">
      <w:pPr>
        <w:pStyle w:val="TOC3"/>
        <w:rPr>
          <w:del w:id="663" w:author="Joerg Swetina" w:date="2017-02-27T11:26:00Z"/>
          <w:rFonts w:asciiTheme="minorHAnsi" w:eastAsiaTheme="minorEastAsia" w:hAnsiTheme="minorHAnsi" w:cstheme="minorBidi"/>
          <w:sz w:val="22"/>
          <w:szCs w:val="22"/>
          <w:lang w:val="en-US"/>
        </w:rPr>
      </w:pPr>
      <w:del w:id="664" w:author="Joerg Swetina" w:date="2017-02-27T11:26:00Z">
        <w:r w:rsidDel="00D81856">
          <w:delText>5.2.1</w:delText>
        </w:r>
        <w:r w:rsidDel="00D81856">
          <w:tab/>
          <w:delText>General design principles of the Base Ontology</w:delText>
        </w:r>
        <w:r w:rsidDel="00D81856">
          <w:tab/>
          <w:delText>11</w:delText>
        </w:r>
      </w:del>
    </w:p>
    <w:p w14:paraId="48C7C02E" w14:textId="77777777" w:rsidR="00BE437F" w:rsidDel="00D81856" w:rsidRDefault="00BE437F">
      <w:pPr>
        <w:pStyle w:val="TOC4"/>
        <w:rPr>
          <w:del w:id="665" w:author="Joerg Swetina" w:date="2017-02-27T11:26:00Z"/>
          <w:rFonts w:asciiTheme="minorHAnsi" w:eastAsiaTheme="minorEastAsia" w:hAnsiTheme="minorHAnsi" w:cstheme="minorBidi"/>
          <w:sz w:val="22"/>
          <w:szCs w:val="22"/>
          <w:lang w:val="en-US"/>
        </w:rPr>
      </w:pPr>
      <w:del w:id="666" w:author="Joerg Swetina" w:date="2017-02-27T11:26:00Z">
        <w:r w:rsidDel="00D81856">
          <w:delText>5.2.1.1</w:delText>
        </w:r>
        <w:r w:rsidDel="00D81856">
          <w:tab/>
          <w:delText>General Principle</w:delText>
        </w:r>
        <w:r w:rsidDel="00D81856">
          <w:tab/>
          <w:delText>11</w:delText>
        </w:r>
      </w:del>
    </w:p>
    <w:p w14:paraId="32248FA3" w14:textId="77777777" w:rsidR="00BE437F" w:rsidDel="00D81856" w:rsidRDefault="00BE437F">
      <w:pPr>
        <w:pStyle w:val="TOC4"/>
        <w:rPr>
          <w:del w:id="667" w:author="Joerg Swetina" w:date="2017-02-27T11:26:00Z"/>
          <w:rFonts w:asciiTheme="minorHAnsi" w:eastAsiaTheme="minorEastAsia" w:hAnsiTheme="minorHAnsi" w:cstheme="minorBidi"/>
          <w:sz w:val="22"/>
          <w:szCs w:val="22"/>
          <w:lang w:val="en-US"/>
        </w:rPr>
      </w:pPr>
      <w:del w:id="668" w:author="Joerg Swetina" w:date="2017-02-27T11:26:00Z">
        <w:r w:rsidDel="00D81856">
          <w:delText>5.2.1.2</w:delText>
        </w:r>
        <w:r w:rsidDel="00D81856">
          <w:tab/>
          <w:delText>Essential Classes and Properties of the Base Ontology</w:delText>
        </w:r>
        <w:r w:rsidDel="00D81856">
          <w:tab/>
          <w:delText>12</w:delText>
        </w:r>
      </w:del>
    </w:p>
    <w:p w14:paraId="3FA71B69" w14:textId="77777777" w:rsidR="00BE437F" w:rsidDel="00D81856" w:rsidRDefault="00BE437F">
      <w:pPr>
        <w:pStyle w:val="TOC3"/>
        <w:rPr>
          <w:del w:id="669" w:author="Joerg Swetina" w:date="2017-02-27T11:26:00Z"/>
          <w:rFonts w:asciiTheme="minorHAnsi" w:eastAsiaTheme="minorEastAsia" w:hAnsiTheme="minorHAnsi" w:cstheme="minorBidi"/>
          <w:sz w:val="22"/>
          <w:szCs w:val="22"/>
          <w:lang w:val="en-US"/>
        </w:rPr>
      </w:pPr>
      <w:del w:id="670" w:author="Joerg Swetina" w:date="2017-02-27T11:26:00Z">
        <w:r w:rsidDel="00D81856">
          <w:delText>5.2.2</w:delText>
        </w:r>
        <w:r w:rsidDel="00D81856">
          <w:tab/>
          <w:delText>void</w:delText>
        </w:r>
        <w:r w:rsidDel="00D81856">
          <w:tab/>
          <w:delText>16</w:delText>
        </w:r>
      </w:del>
    </w:p>
    <w:p w14:paraId="08D351A8" w14:textId="77777777" w:rsidR="00BE437F" w:rsidDel="00D81856" w:rsidRDefault="00BE437F">
      <w:pPr>
        <w:pStyle w:val="TOC1"/>
        <w:rPr>
          <w:del w:id="671" w:author="Joerg Swetina" w:date="2017-02-27T11:26:00Z"/>
          <w:rFonts w:asciiTheme="minorHAnsi" w:eastAsiaTheme="minorEastAsia" w:hAnsiTheme="minorHAnsi" w:cstheme="minorBidi"/>
          <w:szCs w:val="22"/>
          <w:lang w:val="en-US"/>
        </w:rPr>
      </w:pPr>
      <w:del w:id="672" w:author="Joerg Swetina" w:date="2017-02-27T11:26:00Z">
        <w:r w:rsidDel="00D81856">
          <w:delText>6</w:delText>
        </w:r>
        <w:r w:rsidDel="00D81856">
          <w:tab/>
          <w:delText>Description of Classes and Properties</w:delText>
        </w:r>
        <w:r w:rsidDel="00D81856">
          <w:tab/>
          <w:delText>16</w:delText>
        </w:r>
      </w:del>
    </w:p>
    <w:p w14:paraId="2DF04A96" w14:textId="77777777" w:rsidR="00BE437F" w:rsidDel="00D81856" w:rsidRDefault="00BE437F">
      <w:pPr>
        <w:pStyle w:val="TOC2"/>
        <w:rPr>
          <w:del w:id="673" w:author="Joerg Swetina" w:date="2017-02-27T11:26:00Z"/>
          <w:rFonts w:asciiTheme="minorHAnsi" w:eastAsiaTheme="minorEastAsia" w:hAnsiTheme="minorHAnsi" w:cstheme="minorBidi"/>
          <w:sz w:val="22"/>
          <w:szCs w:val="22"/>
          <w:lang w:val="en-US"/>
        </w:rPr>
      </w:pPr>
      <w:del w:id="674" w:author="Joerg Swetina" w:date="2017-02-27T11:26:00Z">
        <w:r w:rsidDel="00D81856">
          <w:delText>6.1</w:delText>
        </w:r>
        <w:r w:rsidDel="00D81856">
          <w:tab/>
          <w:delText>Classes</w:delText>
        </w:r>
        <w:r w:rsidDel="00D81856">
          <w:tab/>
          <w:delText>16</w:delText>
        </w:r>
      </w:del>
    </w:p>
    <w:p w14:paraId="766A2AF0" w14:textId="77777777" w:rsidR="00BE437F" w:rsidDel="00D81856" w:rsidRDefault="00BE437F">
      <w:pPr>
        <w:pStyle w:val="TOC3"/>
        <w:rPr>
          <w:del w:id="675" w:author="Joerg Swetina" w:date="2017-02-27T11:26:00Z"/>
          <w:rFonts w:asciiTheme="minorHAnsi" w:eastAsiaTheme="minorEastAsia" w:hAnsiTheme="minorHAnsi" w:cstheme="minorBidi"/>
          <w:sz w:val="22"/>
          <w:szCs w:val="22"/>
          <w:lang w:val="en-US"/>
        </w:rPr>
      </w:pPr>
      <w:del w:id="676" w:author="Joerg Swetina" w:date="2017-02-27T11:26:00Z">
        <w:r w:rsidDel="00D81856">
          <w:delText>6.1.1</w:delText>
        </w:r>
        <w:r w:rsidDel="00D81856">
          <w:tab/>
          <w:delText>Class: Thing</w:delText>
        </w:r>
        <w:r w:rsidDel="00D81856">
          <w:tab/>
          <w:delText>16</w:delText>
        </w:r>
      </w:del>
    </w:p>
    <w:p w14:paraId="61FE4035" w14:textId="77777777" w:rsidR="00BE437F" w:rsidDel="00D81856" w:rsidRDefault="00BE437F">
      <w:pPr>
        <w:pStyle w:val="TOC3"/>
        <w:rPr>
          <w:del w:id="677" w:author="Joerg Swetina" w:date="2017-02-27T11:26:00Z"/>
          <w:rFonts w:asciiTheme="minorHAnsi" w:eastAsiaTheme="minorEastAsia" w:hAnsiTheme="minorHAnsi" w:cstheme="minorBidi"/>
          <w:sz w:val="22"/>
          <w:szCs w:val="22"/>
          <w:lang w:val="en-US"/>
        </w:rPr>
      </w:pPr>
      <w:del w:id="678" w:author="Joerg Swetina" w:date="2017-02-27T11:26:00Z">
        <w:r w:rsidDel="00D81856">
          <w:delText>6.1.2</w:delText>
        </w:r>
        <w:r w:rsidDel="00D81856">
          <w:tab/>
          <w:delText>Class: ThingProperty</w:delText>
        </w:r>
        <w:r w:rsidDel="00D81856">
          <w:tab/>
          <w:delText>17</w:delText>
        </w:r>
      </w:del>
    </w:p>
    <w:p w14:paraId="71F21761" w14:textId="77777777" w:rsidR="00BE437F" w:rsidDel="00D81856" w:rsidRDefault="00BE437F">
      <w:pPr>
        <w:pStyle w:val="TOC3"/>
        <w:rPr>
          <w:del w:id="679" w:author="Joerg Swetina" w:date="2017-02-27T11:26:00Z"/>
          <w:rFonts w:asciiTheme="minorHAnsi" w:eastAsiaTheme="minorEastAsia" w:hAnsiTheme="minorHAnsi" w:cstheme="minorBidi"/>
          <w:sz w:val="22"/>
          <w:szCs w:val="22"/>
          <w:lang w:val="en-US"/>
        </w:rPr>
      </w:pPr>
      <w:del w:id="680" w:author="Joerg Swetina" w:date="2017-02-27T11:26:00Z">
        <w:r w:rsidDel="00D81856">
          <w:delText>6.1.3</w:delText>
        </w:r>
        <w:r w:rsidDel="00D81856">
          <w:tab/>
          <w:delText>Class: Aspect</w:delText>
        </w:r>
        <w:r w:rsidDel="00D81856">
          <w:tab/>
          <w:delText>18</w:delText>
        </w:r>
      </w:del>
    </w:p>
    <w:p w14:paraId="6F77D42E" w14:textId="77777777" w:rsidR="00BE437F" w:rsidDel="00D81856" w:rsidRDefault="00BE437F">
      <w:pPr>
        <w:pStyle w:val="TOC3"/>
        <w:rPr>
          <w:del w:id="681" w:author="Joerg Swetina" w:date="2017-02-27T11:26:00Z"/>
          <w:rFonts w:asciiTheme="minorHAnsi" w:eastAsiaTheme="minorEastAsia" w:hAnsiTheme="minorHAnsi" w:cstheme="minorBidi"/>
          <w:sz w:val="22"/>
          <w:szCs w:val="22"/>
          <w:lang w:val="en-US"/>
        </w:rPr>
      </w:pPr>
      <w:del w:id="682" w:author="Joerg Swetina" w:date="2017-02-27T11:26:00Z">
        <w:r w:rsidDel="00D81856">
          <w:delText>6.1.4</w:delText>
        </w:r>
        <w:r w:rsidDel="00D81856">
          <w:tab/>
          <w:delText>Class: MetaData</w:delText>
        </w:r>
        <w:r w:rsidDel="00D81856">
          <w:tab/>
          <w:delText>19</w:delText>
        </w:r>
      </w:del>
    </w:p>
    <w:p w14:paraId="6313D0EF" w14:textId="77777777" w:rsidR="00BE437F" w:rsidDel="00D81856" w:rsidRDefault="00BE437F">
      <w:pPr>
        <w:pStyle w:val="TOC3"/>
        <w:rPr>
          <w:del w:id="683" w:author="Joerg Swetina" w:date="2017-02-27T11:26:00Z"/>
          <w:rFonts w:asciiTheme="minorHAnsi" w:eastAsiaTheme="minorEastAsia" w:hAnsiTheme="minorHAnsi" w:cstheme="minorBidi"/>
          <w:sz w:val="22"/>
          <w:szCs w:val="22"/>
          <w:lang w:val="en-US"/>
        </w:rPr>
      </w:pPr>
      <w:del w:id="684" w:author="Joerg Swetina" w:date="2017-02-27T11:26:00Z">
        <w:r w:rsidDel="00D81856">
          <w:delText>6.1.5</w:delText>
        </w:r>
        <w:r w:rsidDel="00D81856">
          <w:tab/>
          <w:delText>Class: Device</w:delText>
        </w:r>
        <w:r w:rsidDel="00D81856">
          <w:tab/>
          <w:delText>20</w:delText>
        </w:r>
      </w:del>
    </w:p>
    <w:p w14:paraId="0A435424" w14:textId="77777777" w:rsidR="00BE437F" w:rsidDel="00D81856" w:rsidRDefault="00BE437F">
      <w:pPr>
        <w:pStyle w:val="TOC3"/>
        <w:rPr>
          <w:del w:id="685" w:author="Joerg Swetina" w:date="2017-02-27T11:26:00Z"/>
          <w:rFonts w:asciiTheme="minorHAnsi" w:eastAsiaTheme="minorEastAsia" w:hAnsiTheme="minorHAnsi" w:cstheme="minorBidi"/>
          <w:sz w:val="22"/>
          <w:szCs w:val="22"/>
          <w:lang w:val="en-US"/>
        </w:rPr>
      </w:pPr>
      <w:del w:id="686" w:author="Joerg Swetina" w:date="2017-02-27T11:26:00Z">
        <w:r w:rsidDel="00D81856">
          <w:delText>6.1.6</w:delText>
        </w:r>
        <w:r w:rsidDel="00D81856">
          <w:tab/>
          <w:delText>Class: InterworkedDevice</w:delText>
        </w:r>
        <w:r w:rsidDel="00D81856">
          <w:tab/>
          <w:delText>22</w:delText>
        </w:r>
      </w:del>
    </w:p>
    <w:p w14:paraId="53FFB175" w14:textId="77777777" w:rsidR="00BE437F" w:rsidDel="00D81856" w:rsidRDefault="00BE437F">
      <w:pPr>
        <w:pStyle w:val="TOC3"/>
        <w:rPr>
          <w:del w:id="687" w:author="Joerg Swetina" w:date="2017-02-27T11:26:00Z"/>
          <w:rFonts w:asciiTheme="minorHAnsi" w:eastAsiaTheme="minorEastAsia" w:hAnsiTheme="minorHAnsi" w:cstheme="minorBidi"/>
          <w:sz w:val="22"/>
          <w:szCs w:val="22"/>
          <w:lang w:val="en-US"/>
        </w:rPr>
      </w:pPr>
      <w:del w:id="688" w:author="Joerg Swetina" w:date="2017-02-27T11:26:00Z">
        <w:r w:rsidDel="00D81856">
          <w:delText>6.1.7</w:delText>
        </w:r>
        <w:r w:rsidDel="00D81856">
          <w:tab/>
          <w:delText>Class: AreaNetwork</w:delText>
        </w:r>
        <w:r w:rsidDel="00D81856">
          <w:tab/>
          <w:delText>23</w:delText>
        </w:r>
      </w:del>
    </w:p>
    <w:p w14:paraId="1347C12E" w14:textId="77777777" w:rsidR="00BE437F" w:rsidDel="00D81856" w:rsidRDefault="00BE437F">
      <w:pPr>
        <w:pStyle w:val="TOC3"/>
        <w:rPr>
          <w:del w:id="689" w:author="Joerg Swetina" w:date="2017-02-27T11:26:00Z"/>
          <w:rFonts w:asciiTheme="minorHAnsi" w:eastAsiaTheme="minorEastAsia" w:hAnsiTheme="minorHAnsi" w:cstheme="minorBidi"/>
          <w:sz w:val="22"/>
          <w:szCs w:val="22"/>
          <w:lang w:val="en-US"/>
        </w:rPr>
      </w:pPr>
      <w:del w:id="690" w:author="Joerg Swetina" w:date="2017-02-27T11:26:00Z">
        <w:r w:rsidDel="00D81856">
          <w:delText>6.1.8</w:delText>
        </w:r>
        <w:r w:rsidDel="00D81856">
          <w:tab/>
          <w:delText>Class: Service</w:delText>
        </w:r>
        <w:r w:rsidDel="00D81856">
          <w:tab/>
          <w:delText>24</w:delText>
        </w:r>
      </w:del>
    </w:p>
    <w:p w14:paraId="42CAB5DC" w14:textId="77777777" w:rsidR="00BE437F" w:rsidDel="00D81856" w:rsidRDefault="00BE437F">
      <w:pPr>
        <w:pStyle w:val="TOC3"/>
        <w:rPr>
          <w:del w:id="691" w:author="Joerg Swetina" w:date="2017-02-27T11:26:00Z"/>
          <w:rFonts w:asciiTheme="minorHAnsi" w:eastAsiaTheme="minorEastAsia" w:hAnsiTheme="minorHAnsi" w:cstheme="minorBidi"/>
          <w:sz w:val="22"/>
          <w:szCs w:val="22"/>
          <w:lang w:val="en-US"/>
        </w:rPr>
      </w:pPr>
      <w:del w:id="692" w:author="Joerg Swetina" w:date="2017-02-27T11:26:00Z">
        <w:r w:rsidDel="00D81856">
          <w:delText>6.1.9</w:delText>
        </w:r>
        <w:r w:rsidDel="00D81856">
          <w:tab/>
          <w:delText>Class: Function</w:delText>
        </w:r>
        <w:r w:rsidDel="00D81856">
          <w:tab/>
          <w:delText>26</w:delText>
        </w:r>
      </w:del>
    </w:p>
    <w:p w14:paraId="75AFA2F1" w14:textId="77777777" w:rsidR="00BE437F" w:rsidDel="00D81856" w:rsidRDefault="00BE437F">
      <w:pPr>
        <w:pStyle w:val="TOC4"/>
        <w:rPr>
          <w:del w:id="693" w:author="Joerg Swetina" w:date="2017-02-27T11:26:00Z"/>
          <w:rFonts w:asciiTheme="minorHAnsi" w:eastAsiaTheme="minorEastAsia" w:hAnsiTheme="minorHAnsi" w:cstheme="minorBidi"/>
          <w:sz w:val="22"/>
          <w:szCs w:val="22"/>
          <w:lang w:val="en-US"/>
        </w:rPr>
      </w:pPr>
      <w:del w:id="694" w:author="Joerg Swetina" w:date="2017-02-27T11:26:00Z">
        <w:r w:rsidDel="00D81856">
          <w:delText>6.1.9.0</w:delText>
        </w:r>
        <w:r w:rsidDel="00D81856">
          <w:tab/>
          <w:delText>General description</w:delText>
        </w:r>
        <w:r w:rsidDel="00D81856">
          <w:tab/>
          <w:delText>26</w:delText>
        </w:r>
      </w:del>
    </w:p>
    <w:p w14:paraId="6E0AF893" w14:textId="77777777" w:rsidR="00BE437F" w:rsidDel="00D81856" w:rsidRDefault="00BE437F">
      <w:pPr>
        <w:pStyle w:val="TOC4"/>
        <w:rPr>
          <w:del w:id="695" w:author="Joerg Swetina" w:date="2017-02-27T11:26:00Z"/>
          <w:rFonts w:asciiTheme="minorHAnsi" w:eastAsiaTheme="minorEastAsia" w:hAnsiTheme="minorHAnsi" w:cstheme="minorBidi"/>
          <w:sz w:val="22"/>
          <w:szCs w:val="22"/>
          <w:lang w:val="en-US"/>
        </w:rPr>
      </w:pPr>
      <w:del w:id="696" w:author="Joerg Swetina" w:date="2017-02-27T11:26:00Z">
        <w:r w:rsidDel="00D81856">
          <w:delText>6.1.9.1</w:delText>
        </w:r>
        <w:r w:rsidDel="00D81856">
          <w:tab/>
          <w:delText>Class: ControllingFunction</w:delText>
        </w:r>
        <w:r w:rsidDel="00D81856">
          <w:tab/>
          <w:delText>27</w:delText>
        </w:r>
      </w:del>
    </w:p>
    <w:p w14:paraId="35EF1783" w14:textId="77777777" w:rsidR="00BE437F" w:rsidDel="00D81856" w:rsidRDefault="00BE437F">
      <w:pPr>
        <w:pStyle w:val="TOC4"/>
        <w:rPr>
          <w:del w:id="697" w:author="Joerg Swetina" w:date="2017-02-27T11:26:00Z"/>
          <w:rFonts w:asciiTheme="minorHAnsi" w:eastAsiaTheme="minorEastAsia" w:hAnsiTheme="minorHAnsi" w:cstheme="minorBidi"/>
          <w:sz w:val="22"/>
          <w:szCs w:val="22"/>
          <w:lang w:val="en-US"/>
        </w:rPr>
      </w:pPr>
      <w:del w:id="698" w:author="Joerg Swetina" w:date="2017-02-27T11:26:00Z">
        <w:r w:rsidDel="00D81856">
          <w:delText>6.1.9.2</w:delText>
        </w:r>
        <w:r w:rsidDel="00D81856">
          <w:tab/>
          <w:delText>Class: MeasuringFunction</w:delText>
        </w:r>
        <w:r w:rsidDel="00D81856">
          <w:tab/>
          <w:delText>27</w:delText>
        </w:r>
      </w:del>
    </w:p>
    <w:p w14:paraId="3065DD06" w14:textId="77777777" w:rsidR="00BE437F" w:rsidDel="00D81856" w:rsidRDefault="00BE437F">
      <w:pPr>
        <w:pStyle w:val="TOC3"/>
        <w:rPr>
          <w:del w:id="699" w:author="Joerg Swetina" w:date="2017-02-27T11:26:00Z"/>
          <w:rFonts w:asciiTheme="minorHAnsi" w:eastAsiaTheme="minorEastAsia" w:hAnsiTheme="minorHAnsi" w:cstheme="minorBidi"/>
          <w:sz w:val="22"/>
          <w:szCs w:val="22"/>
          <w:lang w:val="en-US"/>
        </w:rPr>
      </w:pPr>
      <w:del w:id="700" w:author="Joerg Swetina" w:date="2017-02-27T11:26:00Z">
        <w:r w:rsidDel="00D81856">
          <w:delText>6.1.10</w:delText>
        </w:r>
        <w:r w:rsidDel="00D81856">
          <w:tab/>
          <w:delText>Class: Operation</w:delText>
        </w:r>
        <w:r w:rsidDel="00D81856">
          <w:tab/>
          <w:delText>28</w:delText>
        </w:r>
      </w:del>
    </w:p>
    <w:p w14:paraId="4EDD0040" w14:textId="77777777" w:rsidR="00BE437F" w:rsidDel="00D81856" w:rsidRDefault="00BE437F">
      <w:pPr>
        <w:pStyle w:val="TOC4"/>
        <w:rPr>
          <w:del w:id="701" w:author="Joerg Swetina" w:date="2017-02-27T11:26:00Z"/>
          <w:rFonts w:asciiTheme="minorHAnsi" w:eastAsiaTheme="minorEastAsia" w:hAnsiTheme="minorHAnsi" w:cstheme="minorBidi"/>
          <w:sz w:val="22"/>
          <w:szCs w:val="22"/>
          <w:lang w:val="en-US"/>
        </w:rPr>
      </w:pPr>
      <w:del w:id="702" w:author="Joerg Swetina" w:date="2017-02-27T11:26:00Z">
        <w:r w:rsidDel="00D81856">
          <w:delText>6.1.10.0</w:delText>
        </w:r>
        <w:r w:rsidDel="00D81856">
          <w:tab/>
          <w:delText>General description</w:delText>
        </w:r>
        <w:r w:rsidDel="00D81856">
          <w:tab/>
          <w:delText>28</w:delText>
        </w:r>
      </w:del>
    </w:p>
    <w:p w14:paraId="0F5F859F" w14:textId="77777777" w:rsidR="00BE437F" w:rsidDel="00D81856" w:rsidRDefault="00BE437F">
      <w:pPr>
        <w:pStyle w:val="TOC4"/>
        <w:rPr>
          <w:del w:id="703" w:author="Joerg Swetina" w:date="2017-02-27T11:26:00Z"/>
          <w:rFonts w:asciiTheme="minorHAnsi" w:eastAsiaTheme="minorEastAsia" w:hAnsiTheme="minorHAnsi" w:cstheme="minorBidi"/>
          <w:sz w:val="22"/>
          <w:szCs w:val="22"/>
          <w:lang w:val="en-US"/>
        </w:rPr>
      </w:pPr>
      <w:del w:id="704" w:author="Joerg Swetina" w:date="2017-02-27T11:26:00Z">
        <w:r w:rsidDel="00D81856">
          <w:delText>6.1.10.1</w:delText>
        </w:r>
        <w:r w:rsidDel="00D81856">
          <w:tab/>
          <w:delText>Class: GET_InputDataPoint</w:delText>
        </w:r>
        <w:r w:rsidDel="00D81856">
          <w:tab/>
          <w:delText>30</w:delText>
        </w:r>
      </w:del>
    </w:p>
    <w:p w14:paraId="5E95ED97" w14:textId="77777777" w:rsidR="00BE437F" w:rsidDel="00D81856" w:rsidRDefault="00BE437F">
      <w:pPr>
        <w:pStyle w:val="TOC4"/>
        <w:rPr>
          <w:del w:id="705" w:author="Joerg Swetina" w:date="2017-02-27T11:26:00Z"/>
          <w:rFonts w:asciiTheme="minorHAnsi" w:eastAsiaTheme="minorEastAsia" w:hAnsiTheme="minorHAnsi" w:cstheme="minorBidi"/>
          <w:sz w:val="22"/>
          <w:szCs w:val="22"/>
          <w:lang w:val="en-US"/>
        </w:rPr>
      </w:pPr>
      <w:del w:id="706" w:author="Joerg Swetina" w:date="2017-02-27T11:26:00Z">
        <w:r w:rsidDel="00D81856">
          <w:delText>6.1.10.2</w:delText>
        </w:r>
        <w:r w:rsidDel="00D81856">
          <w:tab/>
          <w:delText>Class: SET_OutputDataPoint</w:delText>
        </w:r>
        <w:r w:rsidDel="00D81856">
          <w:tab/>
          <w:delText>30</w:delText>
        </w:r>
      </w:del>
    </w:p>
    <w:p w14:paraId="38C8A8FA" w14:textId="77777777" w:rsidR="00BE437F" w:rsidDel="00D81856" w:rsidRDefault="00BE437F">
      <w:pPr>
        <w:pStyle w:val="TOC3"/>
        <w:rPr>
          <w:del w:id="707" w:author="Joerg Swetina" w:date="2017-02-27T11:26:00Z"/>
          <w:rFonts w:asciiTheme="minorHAnsi" w:eastAsiaTheme="minorEastAsia" w:hAnsiTheme="minorHAnsi" w:cstheme="minorBidi"/>
          <w:sz w:val="22"/>
          <w:szCs w:val="22"/>
          <w:lang w:val="en-US"/>
        </w:rPr>
      </w:pPr>
      <w:del w:id="708" w:author="Joerg Swetina" w:date="2017-02-27T11:26:00Z">
        <w:r w:rsidDel="00D81856">
          <w:delText>6.1.11</w:delText>
        </w:r>
        <w:r w:rsidDel="00D81856">
          <w:tab/>
          <w:delText>Class: Command</w:delText>
        </w:r>
        <w:r w:rsidDel="00D81856">
          <w:tab/>
          <w:delText>31</w:delText>
        </w:r>
      </w:del>
    </w:p>
    <w:p w14:paraId="0507409C" w14:textId="77777777" w:rsidR="00BE437F" w:rsidDel="00D81856" w:rsidRDefault="00BE437F">
      <w:pPr>
        <w:pStyle w:val="TOC3"/>
        <w:rPr>
          <w:del w:id="709" w:author="Joerg Swetina" w:date="2017-02-27T11:26:00Z"/>
          <w:rFonts w:asciiTheme="minorHAnsi" w:eastAsiaTheme="minorEastAsia" w:hAnsiTheme="minorHAnsi" w:cstheme="minorBidi"/>
          <w:sz w:val="22"/>
          <w:szCs w:val="22"/>
          <w:lang w:val="en-US"/>
        </w:rPr>
      </w:pPr>
      <w:del w:id="710" w:author="Joerg Swetina" w:date="2017-02-27T11:26:00Z">
        <w:r w:rsidDel="00D81856">
          <w:delText>6.1.12</w:delText>
        </w:r>
        <w:r w:rsidDel="00D81856">
          <w:tab/>
          <w:delText>Class: OperationInput</w:delText>
        </w:r>
        <w:r w:rsidDel="00D81856">
          <w:tab/>
          <w:delText>32</w:delText>
        </w:r>
      </w:del>
    </w:p>
    <w:p w14:paraId="02466696" w14:textId="77777777" w:rsidR="00BE437F" w:rsidDel="00D81856" w:rsidRDefault="00BE437F">
      <w:pPr>
        <w:pStyle w:val="TOC3"/>
        <w:rPr>
          <w:del w:id="711" w:author="Joerg Swetina" w:date="2017-02-27T11:26:00Z"/>
          <w:rFonts w:asciiTheme="minorHAnsi" w:eastAsiaTheme="minorEastAsia" w:hAnsiTheme="minorHAnsi" w:cstheme="minorBidi"/>
          <w:sz w:val="22"/>
          <w:szCs w:val="22"/>
          <w:lang w:val="en-US"/>
        </w:rPr>
      </w:pPr>
      <w:del w:id="712" w:author="Joerg Swetina" w:date="2017-02-27T11:26:00Z">
        <w:r w:rsidDel="00D81856">
          <w:delText>6.1.13</w:delText>
        </w:r>
        <w:r w:rsidDel="00D81856">
          <w:tab/>
          <w:delText>Class: OperationOutput</w:delText>
        </w:r>
        <w:r w:rsidDel="00D81856">
          <w:tab/>
          <w:delText>34</w:delText>
        </w:r>
      </w:del>
    </w:p>
    <w:p w14:paraId="61DA27A9" w14:textId="77777777" w:rsidR="00BE437F" w:rsidDel="00D81856" w:rsidRDefault="00BE437F">
      <w:pPr>
        <w:pStyle w:val="TOC3"/>
        <w:rPr>
          <w:del w:id="713" w:author="Joerg Swetina" w:date="2017-02-27T11:26:00Z"/>
          <w:rFonts w:asciiTheme="minorHAnsi" w:eastAsiaTheme="minorEastAsia" w:hAnsiTheme="minorHAnsi" w:cstheme="minorBidi"/>
          <w:sz w:val="22"/>
          <w:szCs w:val="22"/>
          <w:lang w:val="en-US"/>
        </w:rPr>
      </w:pPr>
      <w:del w:id="714" w:author="Joerg Swetina" w:date="2017-02-27T11:26:00Z">
        <w:r w:rsidDel="00D81856">
          <w:lastRenderedPageBreak/>
          <w:delText>6.1.14</w:delText>
        </w:r>
        <w:r w:rsidDel="00D81856">
          <w:tab/>
          <w:delText>Class: OperationState</w:delText>
        </w:r>
        <w:r w:rsidDel="00D81856">
          <w:tab/>
          <w:delText>35</w:delText>
        </w:r>
      </w:del>
    </w:p>
    <w:p w14:paraId="09306DD2" w14:textId="77777777" w:rsidR="00BE437F" w:rsidDel="00D81856" w:rsidRDefault="00BE437F">
      <w:pPr>
        <w:pStyle w:val="TOC3"/>
        <w:rPr>
          <w:del w:id="715" w:author="Joerg Swetina" w:date="2017-02-27T11:26:00Z"/>
          <w:rFonts w:asciiTheme="minorHAnsi" w:eastAsiaTheme="minorEastAsia" w:hAnsiTheme="minorHAnsi" w:cstheme="minorBidi"/>
          <w:sz w:val="22"/>
          <w:szCs w:val="22"/>
          <w:lang w:val="en-US"/>
        </w:rPr>
      </w:pPr>
      <w:del w:id="716" w:author="Joerg Swetina" w:date="2017-02-27T11:26:00Z">
        <w:r w:rsidDel="00D81856">
          <w:delText>6.1.15</w:delText>
        </w:r>
        <w:r w:rsidDel="00D81856">
          <w:tab/>
          <w:delText>Class: InputDataPoint</w:delText>
        </w:r>
        <w:r w:rsidDel="00D81856">
          <w:tab/>
          <w:delText>36</w:delText>
        </w:r>
      </w:del>
    </w:p>
    <w:p w14:paraId="21F1B93A" w14:textId="77777777" w:rsidR="00BE437F" w:rsidDel="00D81856" w:rsidRDefault="00BE437F">
      <w:pPr>
        <w:pStyle w:val="TOC3"/>
        <w:rPr>
          <w:del w:id="717" w:author="Joerg Swetina" w:date="2017-02-27T11:26:00Z"/>
          <w:rFonts w:asciiTheme="minorHAnsi" w:eastAsiaTheme="minorEastAsia" w:hAnsiTheme="minorHAnsi" w:cstheme="minorBidi"/>
          <w:sz w:val="22"/>
          <w:szCs w:val="22"/>
          <w:lang w:val="en-US"/>
        </w:rPr>
      </w:pPr>
      <w:del w:id="718" w:author="Joerg Swetina" w:date="2017-02-27T11:26:00Z">
        <w:r w:rsidDel="00D81856">
          <w:delText>6.1.16</w:delText>
        </w:r>
        <w:r w:rsidDel="00D81856">
          <w:tab/>
          <w:delText>Class: OutputDataPoint</w:delText>
        </w:r>
        <w:r w:rsidDel="00D81856">
          <w:tab/>
          <w:delText>38</w:delText>
        </w:r>
      </w:del>
    </w:p>
    <w:p w14:paraId="515BB8CA" w14:textId="77777777" w:rsidR="00BE437F" w:rsidDel="00D81856" w:rsidRDefault="00BE437F">
      <w:pPr>
        <w:pStyle w:val="TOC3"/>
        <w:rPr>
          <w:del w:id="719" w:author="Joerg Swetina" w:date="2017-02-27T11:26:00Z"/>
          <w:rFonts w:asciiTheme="minorHAnsi" w:eastAsiaTheme="minorEastAsia" w:hAnsiTheme="minorHAnsi" w:cstheme="minorBidi"/>
          <w:sz w:val="22"/>
          <w:szCs w:val="22"/>
          <w:lang w:val="en-US"/>
        </w:rPr>
      </w:pPr>
      <w:del w:id="720" w:author="Joerg Swetina" w:date="2017-02-27T11:26:00Z">
        <w:r w:rsidDel="00D81856">
          <w:delText>6.1.17</w:delText>
        </w:r>
        <w:r w:rsidDel="00D81856">
          <w:tab/>
          <w:delText>Class: Variable</w:delText>
        </w:r>
        <w:r w:rsidDel="00D81856">
          <w:tab/>
          <w:delText>39</w:delText>
        </w:r>
      </w:del>
    </w:p>
    <w:p w14:paraId="46CD0B9A" w14:textId="77777777" w:rsidR="00BE437F" w:rsidDel="00D81856" w:rsidRDefault="00BE437F">
      <w:pPr>
        <w:pStyle w:val="TOC3"/>
        <w:rPr>
          <w:del w:id="721" w:author="Joerg Swetina" w:date="2017-02-27T11:26:00Z"/>
          <w:rFonts w:asciiTheme="minorHAnsi" w:eastAsiaTheme="minorEastAsia" w:hAnsiTheme="minorHAnsi" w:cstheme="minorBidi"/>
          <w:sz w:val="22"/>
          <w:szCs w:val="22"/>
          <w:lang w:val="en-US"/>
        </w:rPr>
      </w:pPr>
      <w:del w:id="722" w:author="Joerg Swetina" w:date="2017-02-27T11:26:00Z">
        <w:r w:rsidDel="00D81856">
          <w:delText>6.1.18</w:delText>
        </w:r>
        <w:r w:rsidDel="00D81856">
          <w:tab/>
          <w:delText>Class: SimpleTypeVariable</w:delText>
        </w:r>
        <w:r w:rsidDel="00D81856">
          <w:tab/>
          <w:delText>41</w:delText>
        </w:r>
      </w:del>
    </w:p>
    <w:p w14:paraId="4342F434" w14:textId="77777777" w:rsidR="00BE437F" w:rsidDel="00D81856" w:rsidRDefault="00BE437F">
      <w:pPr>
        <w:pStyle w:val="TOC2"/>
        <w:rPr>
          <w:del w:id="723" w:author="Joerg Swetina" w:date="2017-02-27T11:26:00Z"/>
          <w:rFonts w:asciiTheme="minorHAnsi" w:eastAsiaTheme="minorEastAsia" w:hAnsiTheme="minorHAnsi" w:cstheme="minorBidi"/>
          <w:sz w:val="22"/>
          <w:szCs w:val="22"/>
          <w:lang w:val="en-US"/>
        </w:rPr>
      </w:pPr>
      <w:del w:id="724" w:author="Joerg Swetina" w:date="2017-02-27T11:26:00Z">
        <w:r w:rsidDel="00D81856">
          <w:delText>6.2</w:delText>
        </w:r>
        <w:r w:rsidDel="00D81856">
          <w:tab/>
          <w:delText>Object Properties</w:delText>
        </w:r>
        <w:r w:rsidDel="00D81856">
          <w:tab/>
          <w:delText>42</w:delText>
        </w:r>
      </w:del>
    </w:p>
    <w:p w14:paraId="7A9F3FE3" w14:textId="77777777" w:rsidR="00BE437F" w:rsidDel="00D81856" w:rsidRDefault="00BE437F">
      <w:pPr>
        <w:pStyle w:val="TOC3"/>
        <w:rPr>
          <w:del w:id="725" w:author="Joerg Swetina" w:date="2017-02-27T11:26:00Z"/>
          <w:rFonts w:asciiTheme="minorHAnsi" w:eastAsiaTheme="minorEastAsia" w:hAnsiTheme="minorHAnsi" w:cstheme="minorBidi"/>
          <w:sz w:val="22"/>
          <w:szCs w:val="22"/>
          <w:lang w:val="en-US"/>
        </w:rPr>
      </w:pPr>
      <w:del w:id="726" w:author="Joerg Swetina" w:date="2017-02-27T11:26:00Z">
        <w:r w:rsidDel="00D81856">
          <w:delText>6.2.1</w:delText>
        </w:r>
        <w:r w:rsidDel="00D81856">
          <w:tab/>
          <w:delText>Void</w:delText>
        </w:r>
        <w:r w:rsidDel="00D81856">
          <w:tab/>
          <w:delText>42</w:delText>
        </w:r>
      </w:del>
    </w:p>
    <w:p w14:paraId="4A62CEDE" w14:textId="77777777" w:rsidR="00BE437F" w:rsidDel="00D81856" w:rsidRDefault="00BE437F">
      <w:pPr>
        <w:pStyle w:val="TOC3"/>
        <w:rPr>
          <w:del w:id="727" w:author="Joerg Swetina" w:date="2017-02-27T11:26:00Z"/>
          <w:rFonts w:asciiTheme="minorHAnsi" w:eastAsiaTheme="minorEastAsia" w:hAnsiTheme="minorHAnsi" w:cstheme="minorBidi"/>
          <w:sz w:val="22"/>
          <w:szCs w:val="22"/>
          <w:lang w:val="en-US"/>
        </w:rPr>
      </w:pPr>
      <w:del w:id="728" w:author="Joerg Swetina" w:date="2017-02-27T11:26:00Z">
        <w:r w:rsidDel="00D81856">
          <w:delText>6.2.2</w:delText>
        </w:r>
        <w:r w:rsidDel="00D81856">
          <w:tab/>
          <w:delText>Void</w:delText>
        </w:r>
        <w:r w:rsidDel="00D81856">
          <w:tab/>
          <w:delText>42</w:delText>
        </w:r>
      </w:del>
    </w:p>
    <w:p w14:paraId="4BA6E799" w14:textId="77777777" w:rsidR="00BE437F" w:rsidDel="00D81856" w:rsidRDefault="00BE437F">
      <w:pPr>
        <w:pStyle w:val="TOC3"/>
        <w:rPr>
          <w:del w:id="729" w:author="Joerg Swetina" w:date="2017-02-27T11:26:00Z"/>
          <w:rFonts w:asciiTheme="minorHAnsi" w:eastAsiaTheme="minorEastAsia" w:hAnsiTheme="minorHAnsi" w:cstheme="minorBidi"/>
          <w:sz w:val="22"/>
          <w:szCs w:val="22"/>
          <w:lang w:val="en-US"/>
        </w:rPr>
      </w:pPr>
      <w:del w:id="730" w:author="Joerg Swetina" w:date="2017-02-27T11:26:00Z">
        <w:r w:rsidDel="00D81856">
          <w:delText>6.2.3</w:delText>
        </w:r>
        <w:r w:rsidDel="00D81856">
          <w:tab/>
          <w:delText>Object Property: consistsOf</w:delText>
        </w:r>
        <w:r w:rsidDel="00D81856">
          <w:tab/>
          <w:delText>42</w:delText>
        </w:r>
      </w:del>
    </w:p>
    <w:p w14:paraId="5D0FC753" w14:textId="77777777" w:rsidR="00BE437F" w:rsidDel="00D81856" w:rsidRDefault="00BE437F">
      <w:pPr>
        <w:pStyle w:val="TOC3"/>
        <w:rPr>
          <w:del w:id="731" w:author="Joerg Swetina" w:date="2017-02-27T11:26:00Z"/>
          <w:rFonts w:asciiTheme="minorHAnsi" w:eastAsiaTheme="minorEastAsia" w:hAnsiTheme="minorHAnsi" w:cstheme="minorBidi"/>
          <w:sz w:val="22"/>
          <w:szCs w:val="22"/>
          <w:lang w:val="en-US"/>
        </w:rPr>
      </w:pPr>
      <w:del w:id="732" w:author="Joerg Swetina" w:date="2017-02-27T11:26:00Z">
        <w:r w:rsidDel="00D81856">
          <w:delText>6.2.4</w:delText>
        </w:r>
        <w:r w:rsidDel="00D81856">
          <w:tab/>
          <w:delText>Object Property: describes</w:delText>
        </w:r>
        <w:r w:rsidDel="00D81856">
          <w:tab/>
          <w:delText>42</w:delText>
        </w:r>
      </w:del>
    </w:p>
    <w:p w14:paraId="415EA6D3" w14:textId="77777777" w:rsidR="00BE437F" w:rsidDel="00D81856" w:rsidRDefault="00BE437F">
      <w:pPr>
        <w:pStyle w:val="TOC3"/>
        <w:rPr>
          <w:del w:id="733" w:author="Joerg Swetina" w:date="2017-02-27T11:26:00Z"/>
          <w:rFonts w:asciiTheme="minorHAnsi" w:eastAsiaTheme="minorEastAsia" w:hAnsiTheme="minorHAnsi" w:cstheme="minorBidi"/>
          <w:sz w:val="22"/>
          <w:szCs w:val="22"/>
          <w:lang w:val="en-US"/>
        </w:rPr>
      </w:pPr>
      <w:del w:id="734" w:author="Joerg Swetina" w:date="2017-02-27T11:26:00Z">
        <w:r w:rsidDel="00D81856">
          <w:delText>6.2.5</w:delText>
        </w:r>
        <w:r w:rsidDel="00D81856">
          <w:tab/>
          <w:delText>Object Property: exposesCommand</w:delText>
        </w:r>
        <w:r w:rsidDel="00D81856">
          <w:tab/>
          <w:delText>42</w:delText>
        </w:r>
      </w:del>
    </w:p>
    <w:p w14:paraId="6732C72A" w14:textId="77777777" w:rsidR="00BE437F" w:rsidDel="00D81856" w:rsidRDefault="00BE437F">
      <w:pPr>
        <w:pStyle w:val="TOC3"/>
        <w:rPr>
          <w:del w:id="735" w:author="Joerg Swetina" w:date="2017-02-27T11:26:00Z"/>
          <w:rFonts w:asciiTheme="minorHAnsi" w:eastAsiaTheme="minorEastAsia" w:hAnsiTheme="minorHAnsi" w:cstheme="minorBidi"/>
          <w:sz w:val="22"/>
          <w:szCs w:val="22"/>
          <w:lang w:val="en-US"/>
        </w:rPr>
      </w:pPr>
      <w:del w:id="736" w:author="Joerg Swetina" w:date="2017-02-27T11:26:00Z">
        <w:r w:rsidDel="00D81856">
          <w:delText>6.2.6</w:delText>
        </w:r>
        <w:r w:rsidDel="00D81856">
          <w:tab/>
          <w:delText>Object Property: exposesFunction</w:delText>
        </w:r>
        <w:r w:rsidDel="00D81856">
          <w:tab/>
          <w:delText>43</w:delText>
        </w:r>
      </w:del>
    </w:p>
    <w:p w14:paraId="220F8049" w14:textId="77777777" w:rsidR="00BE437F" w:rsidDel="00D81856" w:rsidRDefault="00BE437F">
      <w:pPr>
        <w:pStyle w:val="TOC3"/>
        <w:rPr>
          <w:del w:id="737" w:author="Joerg Swetina" w:date="2017-02-27T11:26:00Z"/>
          <w:rFonts w:asciiTheme="minorHAnsi" w:eastAsiaTheme="minorEastAsia" w:hAnsiTheme="minorHAnsi" w:cstheme="minorBidi"/>
          <w:sz w:val="22"/>
          <w:szCs w:val="22"/>
          <w:lang w:val="en-US"/>
        </w:rPr>
      </w:pPr>
      <w:del w:id="738" w:author="Joerg Swetina" w:date="2017-02-27T11:26:00Z">
        <w:r w:rsidDel="00D81856">
          <w:delText>6.2.7</w:delText>
        </w:r>
        <w:r w:rsidDel="00D81856">
          <w:tab/>
          <w:delText>Object Property: hasCommand</w:delText>
        </w:r>
        <w:r w:rsidDel="00D81856">
          <w:tab/>
          <w:delText>43</w:delText>
        </w:r>
      </w:del>
    </w:p>
    <w:p w14:paraId="47B924D2" w14:textId="77777777" w:rsidR="00BE437F" w:rsidDel="00D81856" w:rsidRDefault="00BE437F">
      <w:pPr>
        <w:pStyle w:val="TOC3"/>
        <w:rPr>
          <w:del w:id="739" w:author="Joerg Swetina" w:date="2017-02-27T11:26:00Z"/>
          <w:rFonts w:asciiTheme="minorHAnsi" w:eastAsiaTheme="minorEastAsia" w:hAnsiTheme="minorHAnsi" w:cstheme="minorBidi"/>
          <w:sz w:val="22"/>
          <w:szCs w:val="22"/>
          <w:lang w:val="en-US"/>
        </w:rPr>
      </w:pPr>
      <w:del w:id="740" w:author="Joerg Swetina" w:date="2017-02-27T11:26:00Z">
        <w:r w:rsidDel="00D81856">
          <w:delText>6.2.8</w:delText>
        </w:r>
        <w:r w:rsidDel="00D81856">
          <w:tab/>
          <w:delText>Object Property: hasFunction</w:delText>
        </w:r>
        <w:r w:rsidDel="00D81856">
          <w:tab/>
          <w:delText>43</w:delText>
        </w:r>
      </w:del>
    </w:p>
    <w:p w14:paraId="24C65DE3" w14:textId="77777777" w:rsidR="00BE437F" w:rsidDel="00D81856" w:rsidRDefault="00BE437F">
      <w:pPr>
        <w:pStyle w:val="TOC3"/>
        <w:rPr>
          <w:del w:id="741" w:author="Joerg Swetina" w:date="2017-02-27T11:26:00Z"/>
          <w:rFonts w:asciiTheme="minorHAnsi" w:eastAsiaTheme="minorEastAsia" w:hAnsiTheme="minorHAnsi" w:cstheme="minorBidi"/>
          <w:sz w:val="22"/>
          <w:szCs w:val="22"/>
          <w:lang w:val="en-US"/>
        </w:rPr>
      </w:pPr>
      <w:del w:id="742" w:author="Joerg Swetina" w:date="2017-02-27T11:26:00Z">
        <w:r w:rsidDel="00D81856">
          <w:delText>6.2.9</w:delText>
        </w:r>
        <w:r w:rsidDel="00D81856">
          <w:tab/>
          <w:delText>Object Property: hasInput</w:delText>
        </w:r>
        <w:r w:rsidDel="00D81856">
          <w:tab/>
          <w:delText>43</w:delText>
        </w:r>
      </w:del>
    </w:p>
    <w:p w14:paraId="690C9FE2" w14:textId="77777777" w:rsidR="00BE437F" w:rsidDel="00D81856" w:rsidRDefault="00BE437F">
      <w:pPr>
        <w:pStyle w:val="TOC3"/>
        <w:rPr>
          <w:del w:id="743" w:author="Joerg Swetina" w:date="2017-02-27T11:26:00Z"/>
          <w:rFonts w:asciiTheme="minorHAnsi" w:eastAsiaTheme="minorEastAsia" w:hAnsiTheme="minorHAnsi" w:cstheme="minorBidi"/>
          <w:sz w:val="22"/>
          <w:szCs w:val="22"/>
          <w:lang w:val="en-US"/>
        </w:rPr>
      </w:pPr>
      <w:del w:id="744" w:author="Joerg Swetina" w:date="2017-02-27T11:26:00Z">
        <w:r w:rsidDel="00D81856">
          <w:delText>6.2.10</w:delText>
        </w:r>
        <w:r w:rsidDel="00D81856">
          <w:tab/>
          <w:delText>Object Property: hasInputDataPoint</w:delText>
        </w:r>
        <w:r w:rsidDel="00D81856">
          <w:tab/>
          <w:delText>44</w:delText>
        </w:r>
      </w:del>
    </w:p>
    <w:p w14:paraId="245E99D0" w14:textId="77777777" w:rsidR="00BE437F" w:rsidDel="00D81856" w:rsidRDefault="00BE437F">
      <w:pPr>
        <w:pStyle w:val="TOC3"/>
        <w:rPr>
          <w:del w:id="745" w:author="Joerg Swetina" w:date="2017-02-27T11:26:00Z"/>
          <w:rFonts w:asciiTheme="minorHAnsi" w:eastAsiaTheme="minorEastAsia" w:hAnsiTheme="minorHAnsi" w:cstheme="minorBidi"/>
          <w:sz w:val="22"/>
          <w:szCs w:val="22"/>
          <w:lang w:val="en-US"/>
        </w:rPr>
      </w:pPr>
      <w:del w:id="746" w:author="Joerg Swetina" w:date="2017-02-27T11:26:00Z">
        <w:r w:rsidDel="00D81856">
          <w:delText>6.2.11</w:delText>
        </w:r>
        <w:r w:rsidDel="00D81856">
          <w:tab/>
          <w:delText>Object Property: hasMetaData</w:delText>
        </w:r>
        <w:r w:rsidDel="00D81856">
          <w:tab/>
          <w:delText>44</w:delText>
        </w:r>
      </w:del>
    </w:p>
    <w:p w14:paraId="5C3F8BF0" w14:textId="77777777" w:rsidR="00BE437F" w:rsidDel="00D81856" w:rsidRDefault="00BE437F">
      <w:pPr>
        <w:pStyle w:val="TOC3"/>
        <w:rPr>
          <w:del w:id="747" w:author="Joerg Swetina" w:date="2017-02-27T11:26:00Z"/>
          <w:rFonts w:asciiTheme="minorHAnsi" w:eastAsiaTheme="minorEastAsia" w:hAnsiTheme="minorHAnsi" w:cstheme="minorBidi"/>
          <w:sz w:val="22"/>
          <w:szCs w:val="22"/>
          <w:lang w:val="en-US"/>
        </w:rPr>
      </w:pPr>
      <w:del w:id="748" w:author="Joerg Swetina" w:date="2017-02-27T11:26:00Z">
        <w:r w:rsidDel="00D81856">
          <w:delText>6.2.12</w:delText>
        </w:r>
        <w:r w:rsidDel="00D81856">
          <w:tab/>
          <w:delText>Void</w:delText>
        </w:r>
        <w:r w:rsidDel="00D81856">
          <w:tab/>
          <w:delText>44</w:delText>
        </w:r>
      </w:del>
    </w:p>
    <w:p w14:paraId="0CE86C0E" w14:textId="77777777" w:rsidR="00BE437F" w:rsidDel="00D81856" w:rsidRDefault="00BE437F">
      <w:pPr>
        <w:pStyle w:val="TOC3"/>
        <w:rPr>
          <w:del w:id="749" w:author="Joerg Swetina" w:date="2017-02-27T11:26:00Z"/>
          <w:rFonts w:asciiTheme="minorHAnsi" w:eastAsiaTheme="minorEastAsia" w:hAnsiTheme="minorHAnsi" w:cstheme="minorBidi"/>
          <w:sz w:val="22"/>
          <w:szCs w:val="22"/>
          <w:lang w:val="en-US"/>
        </w:rPr>
      </w:pPr>
      <w:del w:id="750" w:author="Joerg Swetina" w:date="2017-02-27T11:26:00Z">
        <w:r w:rsidDel="00D81856">
          <w:delText>6.2.13</w:delText>
        </w:r>
        <w:r w:rsidDel="00D81856">
          <w:tab/>
          <w:delText>Object Property: hasOperation</w:delText>
        </w:r>
        <w:r w:rsidDel="00D81856">
          <w:tab/>
          <w:delText>44</w:delText>
        </w:r>
      </w:del>
    </w:p>
    <w:p w14:paraId="4B85FDD9" w14:textId="77777777" w:rsidR="00BE437F" w:rsidDel="00D81856" w:rsidRDefault="00BE437F">
      <w:pPr>
        <w:pStyle w:val="TOC3"/>
        <w:rPr>
          <w:del w:id="751" w:author="Joerg Swetina" w:date="2017-02-27T11:26:00Z"/>
          <w:rFonts w:asciiTheme="minorHAnsi" w:eastAsiaTheme="minorEastAsia" w:hAnsiTheme="minorHAnsi" w:cstheme="minorBidi"/>
          <w:sz w:val="22"/>
          <w:szCs w:val="22"/>
          <w:lang w:val="en-US"/>
        </w:rPr>
      </w:pPr>
      <w:del w:id="752" w:author="Joerg Swetina" w:date="2017-02-27T11:26:00Z">
        <w:r w:rsidDel="00D81856">
          <w:delText>6.2.14</w:delText>
        </w:r>
        <w:r w:rsidDel="00D81856">
          <w:tab/>
          <w:delText>Object Property: hasOperationState</w:delText>
        </w:r>
        <w:r w:rsidDel="00D81856">
          <w:tab/>
          <w:delText>44</w:delText>
        </w:r>
      </w:del>
    </w:p>
    <w:p w14:paraId="6E68407A" w14:textId="77777777" w:rsidR="00BE437F" w:rsidDel="00D81856" w:rsidRDefault="00BE437F">
      <w:pPr>
        <w:pStyle w:val="TOC3"/>
        <w:rPr>
          <w:del w:id="753" w:author="Joerg Swetina" w:date="2017-02-27T11:26:00Z"/>
          <w:rFonts w:asciiTheme="minorHAnsi" w:eastAsiaTheme="minorEastAsia" w:hAnsiTheme="minorHAnsi" w:cstheme="minorBidi"/>
          <w:sz w:val="22"/>
          <w:szCs w:val="22"/>
          <w:lang w:val="en-US"/>
        </w:rPr>
      </w:pPr>
      <w:del w:id="754" w:author="Joerg Swetina" w:date="2017-02-27T11:26:00Z">
        <w:r w:rsidDel="00D81856">
          <w:delText>6.2.15</w:delText>
        </w:r>
        <w:r w:rsidDel="00D81856">
          <w:tab/>
          <w:delText>Void</w:delText>
        </w:r>
        <w:r w:rsidDel="00D81856">
          <w:tab/>
          <w:delText>45</w:delText>
        </w:r>
      </w:del>
    </w:p>
    <w:p w14:paraId="307E6F93" w14:textId="77777777" w:rsidR="00BE437F" w:rsidDel="00D81856" w:rsidRDefault="00BE437F">
      <w:pPr>
        <w:pStyle w:val="TOC3"/>
        <w:rPr>
          <w:del w:id="755" w:author="Joerg Swetina" w:date="2017-02-27T11:26:00Z"/>
          <w:rFonts w:asciiTheme="minorHAnsi" w:eastAsiaTheme="minorEastAsia" w:hAnsiTheme="minorHAnsi" w:cstheme="minorBidi"/>
          <w:sz w:val="22"/>
          <w:szCs w:val="22"/>
          <w:lang w:val="en-US"/>
        </w:rPr>
      </w:pPr>
      <w:del w:id="756" w:author="Joerg Swetina" w:date="2017-02-27T11:26:00Z">
        <w:r w:rsidDel="00D81856">
          <w:delText>6.2.16</w:delText>
        </w:r>
        <w:r w:rsidDel="00D81856">
          <w:tab/>
          <w:delText>Object Property: hasOutput</w:delText>
        </w:r>
        <w:r w:rsidDel="00D81856">
          <w:tab/>
          <w:delText>45</w:delText>
        </w:r>
      </w:del>
    </w:p>
    <w:p w14:paraId="7D8B1990" w14:textId="77777777" w:rsidR="00BE437F" w:rsidDel="00D81856" w:rsidRDefault="00BE437F">
      <w:pPr>
        <w:pStyle w:val="TOC3"/>
        <w:rPr>
          <w:del w:id="757" w:author="Joerg Swetina" w:date="2017-02-27T11:26:00Z"/>
          <w:rFonts w:asciiTheme="minorHAnsi" w:eastAsiaTheme="minorEastAsia" w:hAnsiTheme="minorHAnsi" w:cstheme="minorBidi"/>
          <w:sz w:val="22"/>
          <w:szCs w:val="22"/>
          <w:lang w:val="en-US"/>
        </w:rPr>
      </w:pPr>
      <w:del w:id="758" w:author="Joerg Swetina" w:date="2017-02-27T11:26:00Z">
        <w:r w:rsidDel="00D81856">
          <w:delText>6.2.17</w:delText>
        </w:r>
        <w:r w:rsidDel="00D81856">
          <w:tab/>
          <w:delText>Object Property: hasOutputDataPoint</w:delText>
        </w:r>
        <w:r w:rsidDel="00D81856">
          <w:tab/>
          <w:delText>45</w:delText>
        </w:r>
      </w:del>
    </w:p>
    <w:p w14:paraId="5C60AE3C" w14:textId="77777777" w:rsidR="00BE437F" w:rsidDel="00D81856" w:rsidRDefault="00BE437F">
      <w:pPr>
        <w:pStyle w:val="TOC3"/>
        <w:rPr>
          <w:del w:id="759" w:author="Joerg Swetina" w:date="2017-02-27T11:26:00Z"/>
          <w:rFonts w:asciiTheme="minorHAnsi" w:eastAsiaTheme="minorEastAsia" w:hAnsiTheme="minorHAnsi" w:cstheme="minorBidi"/>
          <w:sz w:val="22"/>
          <w:szCs w:val="22"/>
          <w:lang w:val="en-US"/>
        </w:rPr>
      </w:pPr>
      <w:del w:id="760" w:author="Joerg Swetina" w:date="2017-02-27T11:26:00Z">
        <w:r w:rsidDel="00D81856">
          <w:delText>6.2.18</w:delText>
        </w:r>
        <w:r w:rsidDel="00D81856">
          <w:tab/>
          <w:delText>Object Property: hasService</w:delText>
        </w:r>
        <w:r w:rsidDel="00D81856">
          <w:tab/>
          <w:delText>45</w:delText>
        </w:r>
      </w:del>
    </w:p>
    <w:p w14:paraId="040916A2" w14:textId="77777777" w:rsidR="00BE437F" w:rsidDel="00D81856" w:rsidRDefault="00BE437F">
      <w:pPr>
        <w:pStyle w:val="TOC3"/>
        <w:rPr>
          <w:del w:id="761" w:author="Joerg Swetina" w:date="2017-02-27T11:26:00Z"/>
          <w:rFonts w:asciiTheme="minorHAnsi" w:eastAsiaTheme="minorEastAsia" w:hAnsiTheme="minorHAnsi" w:cstheme="minorBidi"/>
          <w:sz w:val="22"/>
          <w:szCs w:val="22"/>
          <w:lang w:val="en-US"/>
        </w:rPr>
      </w:pPr>
      <w:del w:id="762" w:author="Joerg Swetina" w:date="2017-02-27T11:26:00Z">
        <w:r w:rsidDel="00D81856">
          <w:delText>6.2.19</w:delText>
        </w:r>
        <w:r w:rsidDel="00D81856">
          <w:tab/>
          <w:delText>Object Property: hasSubStructure</w:delText>
        </w:r>
        <w:r w:rsidDel="00D81856">
          <w:tab/>
          <w:delText>45</w:delText>
        </w:r>
      </w:del>
    </w:p>
    <w:p w14:paraId="6BB5E85E" w14:textId="77777777" w:rsidR="00BE437F" w:rsidDel="00D81856" w:rsidRDefault="00BE437F">
      <w:pPr>
        <w:pStyle w:val="TOC3"/>
        <w:rPr>
          <w:del w:id="763" w:author="Joerg Swetina" w:date="2017-02-27T11:26:00Z"/>
          <w:rFonts w:asciiTheme="minorHAnsi" w:eastAsiaTheme="minorEastAsia" w:hAnsiTheme="minorHAnsi" w:cstheme="minorBidi"/>
          <w:sz w:val="22"/>
          <w:szCs w:val="22"/>
          <w:lang w:val="en-US"/>
        </w:rPr>
      </w:pPr>
      <w:del w:id="764" w:author="Joerg Swetina" w:date="2017-02-27T11:26:00Z">
        <w:r w:rsidDel="00D81856">
          <w:delText>6.2.20</w:delText>
        </w:r>
        <w:r w:rsidDel="00D81856">
          <w:tab/>
          <w:delText>Object Property: hasThingProperty</w:delText>
        </w:r>
        <w:r w:rsidDel="00D81856">
          <w:tab/>
          <w:delText>46</w:delText>
        </w:r>
      </w:del>
    </w:p>
    <w:p w14:paraId="3CA03BBC" w14:textId="77777777" w:rsidR="00BE437F" w:rsidDel="00D81856" w:rsidRDefault="00BE437F">
      <w:pPr>
        <w:pStyle w:val="TOC3"/>
        <w:rPr>
          <w:del w:id="765" w:author="Joerg Swetina" w:date="2017-02-27T11:26:00Z"/>
          <w:rFonts w:asciiTheme="minorHAnsi" w:eastAsiaTheme="minorEastAsia" w:hAnsiTheme="minorHAnsi" w:cstheme="minorBidi"/>
          <w:sz w:val="22"/>
          <w:szCs w:val="22"/>
          <w:lang w:val="en-US"/>
        </w:rPr>
      </w:pPr>
      <w:del w:id="766" w:author="Joerg Swetina" w:date="2017-02-27T11:26:00Z">
        <w:r w:rsidDel="00D81856">
          <w:delText>6.2.21</w:delText>
        </w:r>
        <w:r w:rsidDel="00D81856">
          <w:tab/>
          <w:delText>Object Property: hasThingRelation</w:delText>
        </w:r>
        <w:r w:rsidDel="00D81856">
          <w:tab/>
          <w:delText>46</w:delText>
        </w:r>
      </w:del>
    </w:p>
    <w:p w14:paraId="6A207030" w14:textId="77777777" w:rsidR="00BE437F" w:rsidDel="00D81856" w:rsidRDefault="00BE437F">
      <w:pPr>
        <w:pStyle w:val="TOC3"/>
        <w:rPr>
          <w:del w:id="767" w:author="Joerg Swetina" w:date="2017-02-27T11:26:00Z"/>
          <w:rFonts w:asciiTheme="minorHAnsi" w:eastAsiaTheme="minorEastAsia" w:hAnsiTheme="minorHAnsi" w:cstheme="minorBidi"/>
          <w:sz w:val="22"/>
          <w:szCs w:val="22"/>
          <w:lang w:val="en-US"/>
        </w:rPr>
      </w:pPr>
      <w:del w:id="768" w:author="Joerg Swetina" w:date="2017-02-27T11:26:00Z">
        <w:r w:rsidDel="00D81856">
          <w:delText>6.2.22</w:delText>
        </w:r>
        <w:r w:rsidDel="00D81856">
          <w:tab/>
          <w:delText>Void</w:delText>
        </w:r>
        <w:r w:rsidDel="00D81856">
          <w:tab/>
          <w:delText>46</w:delText>
        </w:r>
      </w:del>
    </w:p>
    <w:p w14:paraId="797CD9EB" w14:textId="77777777" w:rsidR="00BE437F" w:rsidDel="00D81856" w:rsidRDefault="00BE437F">
      <w:pPr>
        <w:pStyle w:val="TOC3"/>
        <w:rPr>
          <w:del w:id="769" w:author="Joerg Swetina" w:date="2017-02-27T11:26:00Z"/>
          <w:rFonts w:asciiTheme="minorHAnsi" w:eastAsiaTheme="minorEastAsia" w:hAnsiTheme="minorHAnsi" w:cstheme="minorBidi"/>
          <w:sz w:val="22"/>
          <w:szCs w:val="22"/>
          <w:lang w:val="en-US"/>
        </w:rPr>
      </w:pPr>
      <w:del w:id="770" w:author="Joerg Swetina" w:date="2017-02-27T11:26:00Z">
        <w:r w:rsidDel="00D81856">
          <w:delText>6.2.23</w:delText>
        </w:r>
        <w:r w:rsidDel="00D81856">
          <w:tab/>
          <w:delText>Void</w:delText>
        </w:r>
        <w:r w:rsidDel="00D81856">
          <w:tab/>
          <w:delText>46</w:delText>
        </w:r>
      </w:del>
    </w:p>
    <w:p w14:paraId="45C10F92" w14:textId="77777777" w:rsidR="00BE437F" w:rsidDel="00D81856" w:rsidRDefault="00BE437F">
      <w:pPr>
        <w:pStyle w:val="TOC3"/>
        <w:rPr>
          <w:del w:id="771" w:author="Joerg Swetina" w:date="2017-02-27T11:26:00Z"/>
          <w:rFonts w:asciiTheme="minorHAnsi" w:eastAsiaTheme="minorEastAsia" w:hAnsiTheme="minorHAnsi" w:cstheme="minorBidi"/>
          <w:sz w:val="22"/>
          <w:szCs w:val="22"/>
          <w:lang w:val="en-US"/>
        </w:rPr>
      </w:pPr>
      <w:del w:id="772" w:author="Joerg Swetina" w:date="2017-02-27T11:26:00Z">
        <w:r w:rsidDel="00D81856">
          <w:delText>6.2.24</w:delText>
        </w:r>
        <w:r w:rsidDel="00D81856">
          <w:tab/>
          <w:delText>Void</w:delText>
        </w:r>
        <w:r w:rsidDel="00D81856">
          <w:tab/>
          <w:delText>46</w:delText>
        </w:r>
      </w:del>
    </w:p>
    <w:p w14:paraId="1A7F2FFB" w14:textId="77777777" w:rsidR="00BE437F" w:rsidDel="00D81856" w:rsidRDefault="00BE437F">
      <w:pPr>
        <w:pStyle w:val="TOC3"/>
        <w:rPr>
          <w:del w:id="773" w:author="Joerg Swetina" w:date="2017-02-27T11:26:00Z"/>
          <w:rFonts w:asciiTheme="minorHAnsi" w:eastAsiaTheme="minorEastAsia" w:hAnsiTheme="minorHAnsi" w:cstheme="minorBidi"/>
          <w:sz w:val="22"/>
          <w:szCs w:val="22"/>
          <w:lang w:val="en-US"/>
        </w:rPr>
      </w:pPr>
      <w:del w:id="774" w:author="Joerg Swetina" w:date="2017-02-27T11:26:00Z">
        <w:r w:rsidDel="00D81856">
          <w:delText>6.2.25</w:delText>
        </w:r>
        <w:r w:rsidDel="00D81856">
          <w:tab/>
          <w:delText>Object Property: isPartOf</w:delText>
        </w:r>
        <w:r w:rsidDel="00D81856">
          <w:tab/>
          <w:delText>46</w:delText>
        </w:r>
      </w:del>
    </w:p>
    <w:p w14:paraId="1C605ECB" w14:textId="77777777" w:rsidR="00BE437F" w:rsidDel="00D81856" w:rsidRDefault="00BE437F">
      <w:pPr>
        <w:pStyle w:val="TOC3"/>
        <w:rPr>
          <w:del w:id="775" w:author="Joerg Swetina" w:date="2017-02-27T11:26:00Z"/>
          <w:rFonts w:asciiTheme="minorHAnsi" w:eastAsiaTheme="minorEastAsia" w:hAnsiTheme="minorHAnsi" w:cstheme="minorBidi"/>
          <w:sz w:val="22"/>
          <w:szCs w:val="22"/>
          <w:lang w:val="en-US"/>
        </w:rPr>
      </w:pPr>
      <w:del w:id="776" w:author="Joerg Swetina" w:date="2017-02-27T11:26:00Z">
        <w:r w:rsidDel="00D81856">
          <w:delText>6.2.26</w:delText>
        </w:r>
        <w:r w:rsidDel="00D81856">
          <w:tab/>
          <w:delText>Object Property: refersTo</w:delText>
        </w:r>
        <w:r w:rsidDel="00D81856">
          <w:tab/>
          <w:delText>46</w:delText>
        </w:r>
      </w:del>
    </w:p>
    <w:p w14:paraId="38214479" w14:textId="77777777" w:rsidR="00BE437F" w:rsidDel="00D81856" w:rsidRDefault="00BE437F">
      <w:pPr>
        <w:pStyle w:val="TOC2"/>
        <w:rPr>
          <w:del w:id="777" w:author="Joerg Swetina" w:date="2017-02-27T11:26:00Z"/>
          <w:rFonts w:asciiTheme="minorHAnsi" w:eastAsiaTheme="minorEastAsia" w:hAnsiTheme="minorHAnsi" w:cstheme="minorBidi"/>
          <w:sz w:val="22"/>
          <w:szCs w:val="22"/>
          <w:lang w:val="en-US"/>
        </w:rPr>
      </w:pPr>
      <w:del w:id="778" w:author="Joerg Swetina" w:date="2017-02-27T11:26:00Z">
        <w:r w:rsidDel="00D81856">
          <w:delText>6.3</w:delText>
        </w:r>
        <w:r w:rsidDel="00D81856">
          <w:tab/>
          <w:delText>Data Properties</w:delText>
        </w:r>
        <w:r w:rsidDel="00D81856">
          <w:tab/>
          <w:delText>47</w:delText>
        </w:r>
      </w:del>
    </w:p>
    <w:p w14:paraId="6F4CAEAB" w14:textId="77777777" w:rsidR="00BE437F" w:rsidDel="00D81856" w:rsidRDefault="00BE437F">
      <w:pPr>
        <w:pStyle w:val="TOC3"/>
        <w:rPr>
          <w:del w:id="779" w:author="Joerg Swetina" w:date="2017-02-27T11:26:00Z"/>
          <w:rFonts w:asciiTheme="minorHAnsi" w:eastAsiaTheme="minorEastAsia" w:hAnsiTheme="minorHAnsi" w:cstheme="minorBidi"/>
          <w:sz w:val="22"/>
          <w:szCs w:val="22"/>
          <w:lang w:val="en-US"/>
        </w:rPr>
      </w:pPr>
      <w:del w:id="780" w:author="Joerg Swetina" w:date="2017-02-27T11:26:00Z">
        <w:r w:rsidDel="00D81856">
          <w:delText>6.3.1</w:delText>
        </w:r>
        <w:r w:rsidDel="00D81856">
          <w:tab/>
          <w:delText>Data Property: hasDataType</w:delText>
        </w:r>
        <w:r w:rsidDel="00D81856">
          <w:tab/>
          <w:delText>47</w:delText>
        </w:r>
      </w:del>
    </w:p>
    <w:p w14:paraId="6BD5D8B8" w14:textId="77777777" w:rsidR="00BE437F" w:rsidDel="00D81856" w:rsidRDefault="00BE437F">
      <w:pPr>
        <w:pStyle w:val="TOC3"/>
        <w:rPr>
          <w:del w:id="781" w:author="Joerg Swetina" w:date="2017-02-27T11:26:00Z"/>
          <w:rFonts w:asciiTheme="minorHAnsi" w:eastAsiaTheme="minorEastAsia" w:hAnsiTheme="minorHAnsi" w:cstheme="minorBidi"/>
          <w:sz w:val="22"/>
          <w:szCs w:val="22"/>
          <w:lang w:val="en-US"/>
        </w:rPr>
      </w:pPr>
      <w:del w:id="782" w:author="Joerg Swetina" w:date="2017-02-27T11:26:00Z">
        <w:r w:rsidDel="00D81856">
          <w:delText>6.3.2</w:delText>
        </w:r>
        <w:r w:rsidDel="00D81856">
          <w:tab/>
          <w:delText>Data Property: hasDataRestriction</w:delText>
        </w:r>
        <w:r w:rsidDel="00D81856">
          <w:tab/>
          <w:delText>48</w:delText>
        </w:r>
      </w:del>
    </w:p>
    <w:p w14:paraId="05E7FBC4" w14:textId="77777777" w:rsidR="00BE437F" w:rsidDel="00D81856" w:rsidRDefault="00BE437F">
      <w:pPr>
        <w:pStyle w:val="TOC4"/>
        <w:rPr>
          <w:del w:id="783" w:author="Joerg Swetina" w:date="2017-02-27T11:26:00Z"/>
          <w:rFonts w:asciiTheme="minorHAnsi" w:eastAsiaTheme="minorEastAsia" w:hAnsiTheme="minorHAnsi" w:cstheme="minorBidi"/>
          <w:sz w:val="22"/>
          <w:szCs w:val="22"/>
          <w:lang w:val="en-US"/>
        </w:rPr>
      </w:pPr>
      <w:del w:id="784" w:author="Joerg Swetina" w:date="2017-02-27T11:26:00Z">
        <w:r w:rsidDel="00D81856">
          <w:delText>6.3.2.0</w:delText>
        </w:r>
        <w:r w:rsidDel="00D81856">
          <w:tab/>
          <w:delText>General description</w:delText>
        </w:r>
        <w:r w:rsidDel="00D81856">
          <w:tab/>
          <w:delText>48</w:delText>
        </w:r>
      </w:del>
    </w:p>
    <w:p w14:paraId="2FB2377D" w14:textId="77777777" w:rsidR="00BE437F" w:rsidDel="00D81856" w:rsidRDefault="00BE437F">
      <w:pPr>
        <w:pStyle w:val="TOC4"/>
        <w:rPr>
          <w:del w:id="785" w:author="Joerg Swetina" w:date="2017-02-27T11:26:00Z"/>
          <w:rFonts w:asciiTheme="minorHAnsi" w:eastAsiaTheme="minorEastAsia" w:hAnsiTheme="minorHAnsi" w:cstheme="minorBidi"/>
          <w:sz w:val="22"/>
          <w:szCs w:val="22"/>
          <w:lang w:val="en-US"/>
        </w:rPr>
      </w:pPr>
      <w:del w:id="786" w:author="Joerg Swetina" w:date="2017-02-27T11:26:00Z">
        <w:r w:rsidDel="00D81856">
          <w:delText>6.3.2.1</w:delText>
        </w:r>
        <w:r w:rsidDel="00D81856">
          <w:tab/>
          <w:delText>Data Property: hasDataRestriction_minInclusive</w:delText>
        </w:r>
        <w:r w:rsidDel="00D81856">
          <w:tab/>
          <w:delText>49</w:delText>
        </w:r>
      </w:del>
    </w:p>
    <w:p w14:paraId="63079378" w14:textId="77777777" w:rsidR="00BE437F" w:rsidDel="00D81856" w:rsidRDefault="00BE437F">
      <w:pPr>
        <w:pStyle w:val="TOC4"/>
        <w:rPr>
          <w:del w:id="787" w:author="Joerg Swetina" w:date="2017-02-27T11:26:00Z"/>
          <w:rFonts w:asciiTheme="minorHAnsi" w:eastAsiaTheme="minorEastAsia" w:hAnsiTheme="minorHAnsi" w:cstheme="minorBidi"/>
          <w:sz w:val="22"/>
          <w:szCs w:val="22"/>
          <w:lang w:val="en-US"/>
        </w:rPr>
      </w:pPr>
      <w:del w:id="788" w:author="Joerg Swetina" w:date="2017-02-27T11:26:00Z">
        <w:r w:rsidDel="00D81856">
          <w:delText>6.3.2.2</w:delText>
        </w:r>
        <w:r w:rsidDel="00D81856">
          <w:tab/>
          <w:delText>Data Property: hasDataRestriction_maxInclusive</w:delText>
        </w:r>
        <w:r w:rsidDel="00D81856">
          <w:tab/>
          <w:delText>49</w:delText>
        </w:r>
      </w:del>
    </w:p>
    <w:p w14:paraId="34B1535D" w14:textId="77777777" w:rsidR="00BE437F" w:rsidDel="00D81856" w:rsidRDefault="00BE437F">
      <w:pPr>
        <w:pStyle w:val="TOC4"/>
        <w:rPr>
          <w:del w:id="789" w:author="Joerg Swetina" w:date="2017-02-27T11:26:00Z"/>
          <w:rFonts w:asciiTheme="minorHAnsi" w:eastAsiaTheme="minorEastAsia" w:hAnsiTheme="minorHAnsi" w:cstheme="minorBidi"/>
          <w:sz w:val="22"/>
          <w:szCs w:val="22"/>
          <w:lang w:val="en-US"/>
        </w:rPr>
      </w:pPr>
      <w:del w:id="790" w:author="Joerg Swetina" w:date="2017-02-27T11:26:00Z">
        <w:r w:rsidDel="00D81856">
          <w:delText>6.3.2.3</w:delText>
        </w:r>
        <w:r w:rsidDel="00D81856">
          <w:tab/>
          <w:delText>Data Property: hasDataRestriction_minExclusive</w:delText>
        </w:r>
        <w:r w:rsidDel="00D81856">
          <w:tab/>
          <w:delText>49</w:delText>
        </w:r>
      </w:del>
    </w:p>
    <w:p w14:paraId="11D7D86D" w14:textId="77777777" w:rsidR="00BE437F" w:rsidDel="00D81856" w:rsidRDefault="00BE437F">
      <w:pPr>
        <w:pStyle w:val="TOC4"/>
        <w:rPr>
          <w:del w:id="791" w:author="Joerg Swetina" w:date="2017-02-27T11:26:00Z"/>
          <w:rFonts w:asciiTheme="minorHAnsi" w:eastAsiaTheme="minorEastAsia" w:hAnsiTheme="minorHAnsi" w:cstheme="minorBidi"/>
          <w:sz w:val="22"/>
          <w:szCs w:val="22"/>
          <w:lang w:val="en-US"/>
        </w:rPr>
      </w:pPr>
      <w:del w:id="792" w:author="Joerg Swetina" w:date="2017-02-27T11:26:00Z">
        <w:r w:rsidDel="00D81856">
          <w:delText>6.3.2.4</w:delText>
        </w:r>
        <w:r w:rsidDel="00D81856">
          <w:tab/>
          <w:delText>Data Property: hasDataRestriction_maxExclusive</w:delText>
        </w:r>
        <w:r w:rsidDel="00D81856">
          <w:tab/>
          <w:delText>49</w:delText>
        </w:r>
      </w:del>
    </w:p>
    <w:p w14:paraId="20968592" w14:textId="77777777" w:rsidR="00BE437F" w:rsidDel="00D81856" w:rsidRDefault="00BE437F">
      <w:pPr>
        <w:pStyle w:val="TOC4"/>
        <w:rPr>
          <w:del w:id="793" w:author="Joerg Swetina" w:date="2017-02-27T11:26:00Z"/>
          <w:rFonts w:asciiTheme="minorHAnsi" w:eastAsiaTheme="minorEastAsia" w:hAnsiTheme="minorHAnsi" w:cstheme="minorBidi"/>
          <w:sz w:val="22"/>
          <w:szCs w:val="22"/>
          <w:lang w:val="en-US"/>
        </w:rPr>
      </w:pPr>
      <w:del w:id="794" w:author="Joerg Swetina" w:date="2017-02-27T11:26:00Z">
        <w:r w:rsidDel="00D81856">
          <w:delText>6.3.2.5</w:delText>
        </w:r>
        <w:r w:rsidDel="00D81856">
          <w:tab/>
          <w:delText>Data Property: hasDataRestriction_length</w:delText>
        </w:r>
        <w:r w:rsidDel="00D81856">
          <w:tab/>
          <w:delText>49</w:delText>
        </w:r>
      </w:del>
    </w:p>
    <w:p w14:paraId="498EFFD0" w14:textId="77777777" w:rsidR="00BE437F" w:rsidDel="00D81856" w:rsidRDefault="00BE437F">
      <w:pPr>
        <w:pStyle w:val="TOC4"/>
        <w:rPr>
          <w:del w:id="795" w:author="Joerg Swetina" w:date="2017-02-27T11:26:00Z"/>
          <w:rFonts w:asciiTheme="minorHAnsi" w:eastAsiaTheme="minorEastAsia" w:hAnsiTheme="minorHAnsi" w:cstheme="minorBidi"/>
          <w:sz w:val="22"/>
          <w:szCs w:val="22"/>
          <w:lang w:val="en-US"/>
        </w:rPr>
      </w:pPr>
      <w:del w:id="796" w:author="Joerg Swetina" w:date="2017-02-27T11:26:00Z">
        <w:r w:rsidDel="00D81856">
          <w:delText>6.3.2.6</w:delText>
        </w:r>
        <w:r w:rsidDel="00D81856">
          <w:tab/>
          <w:delText>Data Property: hasDataRestriction_minLength</w:delText>
        </w:r>
        <w:r w:rsidDel="00D81856">
          <w:tab/>
          <w:delText>49</w:delText>
        </w:r>
      </w:del>
    </w:p>
    <w:p w14:paraId="0DF8BD3C" w14:textId="77777777" w:rsidR="00BE437F" w:rsidDel="00D81856" w:rsidRDefault="00BE437F">
      <w:pPr>
        <w:pStyle w:val="TOC4"/>
        <w:rPr>
          <w:del w:id="797" w:author="Joerg Swetina" w:date="2017-02-27T11:26:00Z"/>
          <w:rFonts w:asciiTheme="minorHAnsi" w:eastAsiaTheme="minorEastAsia" w:hAnsiTheme="minorHAnsi" w:cstheme="minorBidi"/>
          <w:sz w:val="22"/>
          <w:szCs w:val="22"/>
          <w:lang w:val="en-US"/>
        </w:rPr>
      </w:pPr>
      <w:del w:id="798" w:author="Joerg Swetina" w:date="2017-02-27T11:26:00Z">
        <w:r w:rsidDel="00D81856">
          <w:delText>6.3.2.7</w:delText>
        </w:r>
        <w:r w:rsidDel="00D81856">
          <w:tab/>
          <w:delText>Data Property: hasDataRestriction_maxLength</w:delText>
        </w:r>
        <w:r w:rsidDel="00D81856">
          <w:tab/>
          <w:delText>49</w:delText>
        </w:r>
      </w:del>
    </w:p>
    <w:p w14:paraId="1A806524" w14:textId="77777777" w:rsidR="00BE437F" w:rsidDel="00D81856" w:rsidRDefault="00BE437F">
      <w:pPr>
        <w:pStyle w:val="TOC4"/>
        <w:rPr>
          <w:del w:id="799" w:author="Joerg Swetina" w:date="2017-02-27T11:26:00Z"/>
          <w:rFonts w:asciiTheme="minorHAnsi" w:eastAsiaTheme="minorEastAsia" w:hAnsiTheme="minorHAnsi" w:cstheme="minorBidi"/>
          <w:sz w:val="22"/>
          <w:szCs w:val="22"/>
          <w:lang w:val="en-US"/>
        </w:rPr>
      </w:pPr>
      <w:del w:id="800" w:author="Joerg Swetina" w:date="2017-02-27T11:26:00Z">
        <w:r w:rsidDel="00D81856">
          <w:delText>6.3.2.8</w:delText>
        </w:r>
        <w:r w:rsidDel="00D81856">
          <w:tab/>
          <w:delText>Data Property: hasDataRestriction_pattern</w:delText>
        </w:r>
        <w:r w:rsidDel="00D81856">
          <w:tab/>
          <w:delText>49</w:delText>
        </w:r>
      </w:del>
    </w:p>
    <w:p w14:paraId="4AB4CE59" w14:textId="77777777" w:rsidR="00BE437F" w:rsidDel="00D81856" w:rsidRDefault="00BE437F">
      <w:pPr>
        <w:pStyle w:val="TOC4"/>
        <w:rPr>
          <w:del w:id="801" w:author="Joerg Swetina" w:date="2017-02-27T11:26:00Z"/>
          <w:rFonts w:asciiTheme="minorHAnsi" w:eastAsiaTheme="minorEastAsia" w:hAnsiTheme="minorHAnsi" w:cstheme="minorBidi"/>
          <w:sz w:val="22"/>
          <w:szCs w:val="22"/>
          <w:lang w:val="en-US"/>
        </w:rPr>
      </w:pPr>
      <w:del w:id="802" w:author="Joerg Swetina" w:date="2017-02-27T11:26:00Z">
        <w:r w:rsidDel="00D81856">
          <w:delText>6.3.2.9</w:delText>
        </w:r>
        <w:r w:rsidDel="00D81856">
          <w:tab/>
          <w:delText>Data Property: hasDataRestriction_langRange</w:delText>
        </w:r>
        <w:r w:rsidDel="00D81856">
          <w:tab/>
          <w:delText>49</w:delText>
        </w:r>
      </w:del>
    </w:p>
    <w:p w14:paraId="155D15FC" w14:textId="77777777" w:rsidR="00BE437F" w:rsidDel="00D81856" w:rsidRDefault="00BE437F">
      <w:pPr>
        <w:pStyle w:val="TOC3"/>
        <w:rPr>
          <w:del w:id="803" w:author="Joerg Swetina" w:date="2017-02-27T11:26:00Z"/>
          <w:rFonts w:asciiTheme="minorHAnsi" w:eastAsiaTheme="minorEastAsia" w:hAnsiTheme="minorHAnsi" w:cstheme="minorBidi"/>
          <w:sz w:val="22"/>
          <w:szCs w:val="22"/>
          <w:lang w:val="en-US"/>
        </w:rPr>
      </w:pPr>
      <w:del w:id="804" w:author="Joerg Swetina" w:date="2017-02-27T11:26:00Z">
        <w:r w:rsidDel="00D81856">
          <w:delText>6.3.3</w:delText>
        </w:r>
        <w:r w:rsidDel="00D81856">
          <w:tab/>
          <w:delText>Data Property: hasValue</w:delText>
        </w:r>
        <w:r w:rsidDel="00D81856">
          <w:tab/>
          <w:delText>49</w:delText>
        </w:r>
      </w:del>
    </w:p>
    <w:p w14:paraId="2F211C5F" w14:textId="77777777" w:rsidR="00BE437F" w:rsidDel="00D81856" w:rsidRDefault="00BE437F">
      <w:pPr>
        <w:pStyle w:val="TOC3"/>
        <w:rPr>
          <w:del w:id="805" w:author="Joerg Swetina" w:date="2017-02-27T11:26:00Z"/>
          <w:rFonts w:asciiTheme="minorHAnsi" w:eastAsiaTheme="minorEastAsia" w:hAnsiTheme="minorHAnsi" w:cstheme="minorBidi"/>
          <w:sz w:val="22"/>
          <w:szCs w:val="22"/>
          <w:lang w:val="en-US"/>
        </w:rPr>
      </w:pPr>
      <w:del w:id="806" w:author="Joerg Swetina" w:date="2017-02-27T11:26:00Z">
        <w:r w:rsidDel="00D81856">
          <w:delText>6.3.4</w:delText>
        </w:r>
        <w:r w:rsidDel="00D81856">
          <w:tab/>
          <w:delText>Data Property: netTechnologyCommunicationProtocol</w:delText>
        </w:r>
        <w:r w:rsidDel="00D81856">
          <w:tab/>
          <w:delText>50</w:delText>
        </w:r>
      </w:del>
    </w:p>
    <w:p w14:paraId="244A285A" w14:textId="77777777" w:rsidR="00BE437F" w:rsidDel="00D81856" w:rsidRDefault="00BE437F">
      <w:pPr>
        <w:pStyle w:val="TOC3"/>
        <w:rPr>
          <w:del w:id="807" w:author="Joerg Swetina" w:date="2017-02-27T11:26:00Z"/>
          <w:rFonts w:asciiTheme="minorHAnsi" w:eastAsiaTheme="minorEastAsia" w:hAnsiTheme="minorHAnsi" w:cstheme="minorBidi"/>
          <w:sz w:val="22"/>
          <w:szCs w:val="22"/>
          <w:lang w:val="en-US"/>
        </w:rPr>
      </w:pPr>
      <w:del w:id="808" w:author="Joerg Swetina" w:date="2017-02-27T11:26:00Z">
        <w:r w:rsidDel="00D81856">
          <w:delText>6.3.5</w:delText>
        </w:r>
        <w:r w:rsidDel="00D81856">
          <w:tab/>
          <w:delText>Data Property: netTechnologyPhysicalStandard</w:delText>
        </w:r>
        <w:r w:rsidDel="00D81856">
          <w:tab/>
          <w:delText>50</w:delText>
        </w:r>
      </w:del>
    </w:p>
    <w:p w14:paraId="4BFAD53E" w14:textId="77777777" w:rsidR="00BE437F" w:rsidDel="00D81856" w:rsidRDefault="00BE437F">
      <w:pPr>
        <w:pStyle w:val="TOC3"/>
        <w:rPr>
          <w:del w:id="809" w:author="Joerg Swetina" w:date="2017-02-27T11:26:00Z"/>
          <w:rFonts w:asciiTheme="minorHAnsi" w:eastAsiaTheme="minorEastAsia" w:hAnsiTheme="minorHAnsi" w:cstheme="minorBidi"/>
          <w:sz w:val="22"/>
          <w:szCs w:val="22"/>
          <w:lang w:val="en-US"/>
        </w:rPr>
      </w:pPr>
      <w:del w:id="810" w:author="Joerg Swetina" w:date="2017-02-27T11:26:00Z">
        <w:r w:rsidDel="00D81856">
          <w:delText>6.3.6</w:delText>
        </w:r>
        <w:r w:rsidDel="00D81856">
          <w:tab/>
          <w:delText>Data Property: netTechnologyProfile</w:delText>
        </w:r>
        <w:r w:rsidDel="00D81856">
          <w:tab/>
          <w:delText>50</w:delText>
        </w:r>
      </w:del>
    </w:p>
    <w:p w14:paraId="70D38F7A" w14:textId="77777777" w:rsidR="00BE437F" w:rsidDel="00D81856" w:rsidRDefault="00BE437F">
      <w:pPr>
        <w:pStyle w:val="TOC3"/>
        <w:rPr>
          <w:del w:id="811" w:author="Joerg Swetina" w:date="2017-02-27T11:26:00Z"/>
          <w:rFonts w:asciiTheme="minorHAnsi" w:eastAsiaTheme="minorEastAsia" w:hAnsiTheme="minorHAnsi" w:cstheme="minorBidi"/>
          <w:sz w:val="22"/>
          <w:szCs w:val="22"/>
          <w:lang w:val="en-US"/>
        </w:rPr>
      </w:pPr>
      <w:del w:id="812" w:author="Joerg Swetina" w:date="2017-02-27T11:26:00Z">
        <w:r w:rsidDel="00D81856">
          <w:delText>6.3.7</w:delText>
        </w:r>
        <w:r w:rsidDel="00D81856">
          <w:tab/>
          <w:delText>Data Property: oneM2MTargetURI</w:delText>
        </w:r>
        <w:r w:rsidDel="00D81856">
          <w:tab/>
          <w:delText>50</w:delText>
        </w:r>
      </w:del>
    </w:p>
    <w:p w14:paraId="7F3420FF" w14:textId="77777777" w:rsidR="00BE437F" w:rsidDel="00D81856" w:rsidRDefault="00BE437F">
      <w:pPr>
        <w:pStyle w:val="TOC3"/>
        <w:rPr>
          <w:del w:id="813" w:author="Joerg Swetina" w:date="2017-02-27T11:26:00Z"/>
          <w:rFonts w:asciiTheme="minorHAnsi" w:eastAsiaTheme="minorEastAsia" w:hAnsiTheme="minorHAnsi" w:cstheme="minorBidi"/>
          <w:sz w:val="22"/>
          <w:szCs w:val="22"/>
          <w:lang w:val="en-US"/>
        </w:rPr>
      </w:pPr>
      <w:del w:id="814" w:author="Joerg Swetina" w:date="2017-02-27T11:26:00Z">
        <w:r w:rsidDel="00D81856">
          <w:delText>6.3.8</w:delText>
        </w:r>
        <w:r w:rsidDel="00D81856">
          <w:tab/>
          <w:delText>Data Property: oneM2MAttribute</w:delText>
        </w:r>
        <w:r w:rsidDel="00D81856">
          <w:tab/>
          <w:delText>51</w:delText>
        </w:r>
      </w:del>
    </w:p>
    <w:p w14:paraId="0DE2C336" w14:textId="77777777" w:rsidR="00BE437F" w:rsidDel="00D81856" w:rsidRDefault="00BE437F">
      <w:pPr>
        <w:pStyle w:val="TOC3"/>
        <w:rPr>
          <w:del w:id="815" w:author="Joerg Swetina" w:date="2017-02-27T11:26:00Z"/>
          <w:rFonts w:asciiTheme="minorHAnsi" w:eastAsiaTheme="minorEastAsia" w:hAnsiTheme="minorHAnsi" w:cstheme="minorBidi"/>
          <w:sz w:val="22"/>
          <w:szCs w:val="22"/>
          <w:lang w:val="en-US"/>
        </w:rPr>
      </w:pPr>
      <w:del w:id="816" w:author="Joerg Swetina" w:date="2017-02-27T11:26:00Z">
        <w:r w:rsidDel="00D81856">
          <w:delText>6.3.9</w:delText>
        </w:r>
        <w:r w:rsidDel="00D81856">
          <w:tab/>
          <w:delText>Data Property: oneM2MMethod</w:delText>
        </w:r>
        <w:r w:rsidDel="00D81856">
          <w:tab/>
          <w:delText>51</w:delText>
        </w:r>
      </w:del>
    </w:p>
    <w:p w14:paraId="4F67A9BC" w14:textId="77777777" w:rsidR="00BE437F" w:rsidDel="00D81856" w:rsidRDefault="00BE437F">
      <w:pPr>
        <w:pStyle w:val="TOC3"/>
        <w:rPr>
          <w:del w:id="817" w:author="Joerg Swetina" w:date="2017-02-27T11:26:00Z"/>
          <w:rFonts w:asciiTheme="minorHAnsi" w:eastAsiaTheme="minorEastAsia" w:hAnsiTheme="minorHAnsi" w:cstheme="minorBidi"/>
          <w:sz w:val="22"/>
          <w:szCs w:val="22"/>
          <w:lang w:val="en-US"/>
        </w:rPr>
      </w:pPr>
      <w:del w:id="818" w:author="Joerg Swetina" w:date="2017-02-27T11:26:00Z">
        <w:r w:rsidDel="00D81856">
          <w:delText>6.3.10</w:delText>
        </w:r>
        <w:r w:rsidDel="00D81856">
          <w:tab/>
          <w:delText>Data Property: hasThingAnnotation</w:delText>
        </w:r>
        <w:r w:rsidDel="00D81856">
          <w:tab/>
          <w:delText>51</w:delText>
        </w:r>
      </w:del>
    </w:p>
    <w:p w14:paraId="56E77733" w14:textId="77777777" w:rsidR="00BE437F" w:rsidDel="00D81856" w:rsidRDefault="00BE437F">
      <w:pPr>
        <w:pStyle w:val="TOC2"/>
        <w:rPr>
          <w:del w:id="819" w:author="Joerg Swetina" w:date="2017-02-27T11:26:00Z"/>
          <w:rFonts w:asciiTheme="minorHAnsi" w:eastAsiaTheme="minorEastAsia" w:hAnsiTheme="minorHAnsi" w:cstheme="minorBidi"/>
          <w:sz w:val="22"/>
          <w:szCs w:val="22"/>
          <w:lang w:val="en-US"/>
        </w:rPr>
      </w:pPr>
      <w:del w:id="820" w:author="Joerg Swetina" w:date="2017-02-27T11:26:00Z">
        <w:r w:rsidDel="00D81856">
          <w:delText>6.4</w:delText>
        </w:r>
        <w:r w:rsidDel="00D81856">
          <w:tab/>
          <w:delText>Annotation Properties</w:delText>
        </w:r>
        <w:r w:rsidDel="00D81856">
          <w:tab/>
          <w:delText>52</w:delText>
        </w:r>
      </w:del>
    </w:p>
    <w:p w14:paraId="08D4BA92" w14:textId="77777777" w:rsidR="00BE437F" w:rsidDel="00D81856" w:rsidRDefault="00BE437F">
      <w:pPr>
        <w:pStyle w:val="TOC3"/>
        <w:rPr>
          <w:del w:id="821" w:author="Joerg Swetina" w:date="2017-02-27T11:26:00Z"/>
          <w:rFonts w:asciiTheme="minorHAnsi" w:eastAsiaTheme="minorEastAsia" w:hAnsiTheme="minorHAnsi" w:cstheme="minorBidi"/>
          <w:sz w:val="22"/>
          <w:szCs w:val="22"/>
          <w:lang w:val="en-US"/>
        </w:rPr>
      </w:pPr>
      <w:del w:id="822" w:author="Joerg Swetina" w:date="2017-02-27T11:26:00Z">
        <w:r w:rsidDel="00D81856">
          <w:delText>6.4.1</w:delText>
        </w:r>
        <w:r w:rsidDel="00D81856">
          <w:tab/>
          <w:delText>Annotation Property: resourceDescriptorLink</w:delText>
        </w:r>
        <w:r w:rsidDel="00D81856">
          <w:tab/>
          <w:delText>52</w:delText>
        </w:r>
      </w:del>
    </w:p>
    <w:p w14:paraId="64061AC0" w14:textId="77777777" w:rsidR="00BE437F" w:rsidDel="00D81856" w:rsidRDefault="00BE437F">
      <w:pPr>
        <w:pStyle w:val="TOC1"/>
        <w:rPr>
          <w:del w:id="823" w:author="Joerg Swetina" w:date="2017-02-27T11:26:00Z"/>
          <w:rFonts w:asciiTheme="minorHAnsi" w:eastAsiaTheme="minorEastAsia" w:hAnsiTheme="minorHAnsi" w:cstheme="minorBidi"/>
          <w:szCs w:val="22"/>
          <w:lang w:val="en-US"/>
        </w:rPr>
      </w:pPr>
      <w:del w:id="824" w:author="Joerg Swetina" w:date="2017-02-27T11:26:00Z">
        <w:r w:rsidDel="00D81856">
          <w:delText>7</w:delText>
        </w:r>
        <w:r w:rsidDel="00D81856">
          <w:tab/>
          <w:delText>Instantiation of the Base Ontology and external ontologies to the oneM2M System</w:delText>
        </w:r>
        <w:r w:rsidDel="00D81856">
          <w:tab/>
          <w:delText>52</w:delText>
        </w:r>
      </w:del>
    </w:p>
    <w:p w14:paraId="593D1BEE" w14:textId="77777777" w:rsidR="00BE437F" w:rsidDel="00D81856" w:rsidRDefault="00BE437F">
      <w:pPr>
        <w:pStyle w:val="TOC2"/>
        <w:rPr>
          <w:del w:id="825" w:author="Joerg Swetina" w:date="2017-02-27T11:26:00Z"/>
          <w:rFonts w:asciiTheme="minorHAnsi" w:eastAsiaTheme="minorEastAsia" w:hAnsiTheme="minorHAnsi" w:cstheme="minorBidi"/>
          <w:sz w:val="22"/>
          <w:szCs w:val="22"/>
          <w:lang w:val="en-US"/>
        </w:rPr>
      </w:pPr>
      <w:del w:id="826" w:author="Joerg Swetina" w:date="2017-02-27T11:26:00Z">
        <w:r w:rsidDel="00D81856">
          <w:delText>7.1</w:delText>
        </w:r>
        <w:r w:rsidDel="00D81856">
          <w:tab/>
          <w:delText>Instantiation rules for the Base Ontology</w:delText>
        </w:r>
        <w:r w:rsidDel="00D81856">
          <w:tab/>
          <w:delText>52</w:delText>
        </w:r>
      </w:del>
    </w:p>
    <w:p w14:paraId="18654DAF" w14:textId="77777777" w:rsidR="00BE437F" w:rsidDel="00D81856" w:rsidRDefault="00BE437F">
      <w:pPr>
        <w:pStyle w:val="TOC3"/>
        <w:rPr>
          <w:del w:id="827" w:author="Joerg Swetina" w:date="2017-02-27T11:26:00Z"/>
          <w:rFonts w:asciiTheme="minorHAnsi" w:eastAsiaTheme="minorEastAsia" w:hAnsiTheme="minorHAnsi" w:cstheme="minorBidi"/>
          <w:sz w:val="22"/>
          <w:szCs w:val="22"/>
          <w:lang w:val="en-US"/>
        </w:rPr>
      </w:pPr>
      <w:del w:id="828" w:author="Joerg Swetina" w:date="2017-02-27T11:26:00Z">
        <w:r w:rsidDel="00D81856">
          <w:delText>7.1.1</w:delText>
        </w:r>
        <w:r w:rsidDel="00D81856">
          <w:tab/>
          <w:delText>Instantiation of classes of the oneM2M Base Ontology and derived external ontologies in the oneM2M System:</w:delText>
        </w:r>
        <w:r w:rsidDel="00D81856">
          <w:tab/>
          <w:delText>52</w:delText>
        </w:r>
      </w:del>
    </w:p>
    <w:p w14:paraId="0161EC59" w14:textId="77777777" w:rsidR="00BE437F" w:rsidDel="00D81856" w:rsidRDefault="00BE437F">
      <w:pPr>
        <w:pStyle w:val="TOC4"/>
        <w:rPr>
          <w:del w:id="829" w:author="Joerg Swetina" w:date="2017-02-27T11:26:00Z"/>
          <w:rFonts w:asciiTheme="minorHAnsi" w:eastAsiaTheme="minorEastAsia" w:hAnsiTheme="minorHAnsi" w:cstheme="minorBidi"/>
          <w:sz w:val="22"/>
          <w:szCs w:val="22"/>
          <w:lang w:val="en-US"/>
        </w:rPr>
      </w:pPr>
      <w:del w:id="830" w:author="Joerg Swetina" w:date="2017-02-27T11:26:00Z">
        <w:r w:rsidDel="00D81856">
          <w:delText>7.1.1.1</w:delText>
        </w:r>
        <w:r w:rsidDel="00D81856">
          <w:tab/>
          <w:delText>General on instantiating classes of the Base Ontology in the oneM2M System</w:delText>
        </w:r>
        <w:r w:rsidDel="00D81856">
          <w:tab/>
          <w:delText>52</w:delText>
        </w:r>
      </w:del>
    </w:p>
    <w:p w14:paraId="24B4C788" w14:textId="77777777" w:rsidR="00BE437F" w:rsidDel="00D81856" w:rsidRDefault="00BE437F">
      <w:pPr>
        <w:pStyle w:val="TOC4"/>
        <w:rPr>
          <w:del w:id="831" w:author="Joerg Swetina" w:date="2017-02-27T11:26:00Z"/>
          <w:rFonts w:asciiTheme="minorHAnsi" w:eastAsiaTheme="minorEastAsia" w:hAnsiTheme="minorHAnsi" w:cstheme="minorBidi"/>
          <w:sz w:val="22"/>
          <w:szCs w:val="22"/>
          <w:lang w:val="en-US"/>
        </w:rPr>
      </w:pPr>
      <w:del w:id="832" w:author="Joerg Swetina" w:date="2017-02-27T11:26:00Z">
        <w:r w:rsidDel="00D81856">
          <w:delText>7.1.1.2</w:delText>
        </w:r>
        <w:r w:rsidDel="00D81856">
          <w:tab/>
          <w:delText>Instantiation of individual classes of the Base Ontology</w:delText>
        </w:r>
        <w:r w:rsidDel="00D81856">
          <w:tab/>
          <w:delText>53</w:delText>
        </w:r>
      </w:del>
    </w:p>
    <w:p w14:paraId="465784E6" w14:textId="77777777" w:rsidR="00BE437F" w:rsidDel="00D81856" w:rsidRDefault="00BE437F">
      <w:pPr>
        <w:pStyle w:val="TOC3"/>
        <w:rPr>
          <w:del w:id="833" w:author="Joerg Swetina" w:date="2017-02-27T11:26:00Z"/>
          <w:rFonts w:asciiTheme="minorHAnsi" w:eastAsiaTheme="minorEastAsia" w:hAnsiTheme="minorHAnsi" w:cstheme="minorBidi"/>
          <w:sz w:val="22"/>
          <w:szCs w:val="22"/>
          <w:lang w:val="en-US"/>
        </w:rPr>
      </w:pPr>
      <w:del w:id="834" w:author="Joerg Swetina" w:date="2017-02-27T11:26:00Z">
        <w:r w:rsidDel="00D81856">
          <w:lastRenderedPageBreak/>
          <w:delText>7.1.2</w:delText>
        </w:r>
        <w:r w:rsidDel="00D81856">
          <w:tab/>
          <w:delText>Instantiation of Object Properties</w:delText>
        </w:r>
        <w:r w:rsidDel="00D81856">
          <w:tab/>
          <w:delText>58</w:delText>
        </w:r>
      </w:del>
    </w:p>
    <w:p w14:paraId="26923E64" w14:textId="77777777" w:rsidR="00BE437F" w:rsidDel="00D81856" w:rsidRDefault="00BE437F">
      <w:pPr>
        <w:pStyle w:val="TOC3"/>
        <w:rPr>
          <w:del w:id="835" w:author="Joerg Swetina" w:date="2017-02-27T11:26:00Z"/>
          <w:rFonts w:asciiTheme="minorHAnsi" w:eastAsiaTheme="minorEastAsia" w:hAnsiTheme="minorHAnsi" w:cstheme="minorBidi"/>
          <w:sz w:val="22"/>
          <w:szCs w:val="22"/>
          <w:lang w:val="en-US"/>
        </w:rPr>
      </w:pPr>
      <w:del w:id="836" w:author="Joerg Swetina" w:date="2017-02-27T11:26:00Z">
        <w:r w:rsidDel="00D81856">
          <w:delText>7.1.3</w:delText>
        </w:r>
        <w:r w:rsidDel="00D81856">
          <w:tab/>
          <w:delText>Instantiation of Data Properties</w:delText>
        </w:r>
        <w:r w:rsidDel="00D81856">
          <w:tab/>
          <w:delText>59</w:delText>
        </w:r>
      </w:del>
    </w:p>
    <w:p w14:paraId="5370416B" w14:textId="77777777" w:rsidR="00BE437F" w:rsidDel="00D81856" w:rsidRDefault="00BE437F">
      <w:pPr>
        <w:pStyle w:val="TOC3"/>
        <w:rPr>
          <w:del w:id="837" w:author="Joerg Swetina" w:date="2017-02-27T11:26:00Z"/>
          <w:rFonts w:asciiTheme="minorHAnsi" w:eastAsiaTheme="minorEastAsia" w:hAnsiTheme="minorHAnsi" w:cstheme="minorBidi"/>
          <w:sz w:val="22"/>
          <w:szCs w:val="22"/>
          <w:lang w:val="en-US"/>
        </w:rPr>
      </w:pPr>
      <w:del w:id="838" w:author="Joerg Swetina" w:date="2017-02-27T11:26:00Z">
        <w:r w:rsidDel="00D81856">
          <w:delText>7.1.4</w:delText>
        </w:r>
        <w:r w:rsidDel="00D81856">
          <w:tab/>
          <w:delText>Instantiation of Annotation Properties</w:delText>
        </w:r>
        <w:r w:rsidDel="00D81856">
          <w:tab/>
          <w:delText>59</w:delText>
        </w:r>
      </w:del>
    </w:p>
    <w:p w14:paraId="148A7D77" w14:textId="77777777" w:rsidR="00BE437F" w:rsidDel="00D81856" w:rsidRDefault="00BE437F">
      <w:pPr>
        <w:pStyle w:val="TOC2"/>
        <w:rPr>
          <w:del w:id="839" w:author="Joerg Swetina" w:date="2017-02-27T11:26:00Z"/>
          <w:rFonts w:asciiTheme="minorHAnsi" w:eastAsiaTheme="minorEastAsia" w:hAnsiTheme="minorHAnsi" w:cstheme="minorBidi"/>
          <w:sz w:val="22"/>
          <w:szCs w:val="22"/>
          <w:lang w:val="en-US"/>
        </w:rPr>
      </w:pPr>
      <w:del w:id="840" w:author="Joerg Swetina" w:date="2017-02-27T11:26:00Z">
        <w:r w:rsidDel="00D81856">
          <w:delText>7.2</w:delText>
        </w:r>
        <w:r w:rsidDel="00D81856">
          <w:tab/>
          <w:delText>Common mapping principles between the Base Ontology and external ontologies</w:delText>
        </w:r>
        <w:r w:rsidDel="00D81856">
          <w:tab/>
          <w:delText>59</w:delText>
        </w:r>
      </w:del>
    </w:p>
    <w:p w14:paraId="1FFBFEAC" w14:textId="77777777" w:rsidR="00BE437F" w:rsidDel="00D81856" w:rsidRDefault="00BE437F">
      <w:pPr>
        <w:pStyle w:val="TOC1"/>
        <w:rPr>
          <w:del w:id="841" w:author="Joerg Swetina" w:date="2017-02-27T11:26:00Z"/>
          <w:rFonts w:asciiTheme="minorHAnsi" w:eastAsiaTheme="minorEastAsia" w:hAnsiTheme="minorHAnsi" w:cstheme="minorBidi"/>
          <w:szCs w:val="22"/>
          <w:lang w:val="en-US"/>
        </w:rPr>
      </w:pPr>
      <w:del w:id="842" w:author="Joerg Swetina" w:date="2017-02-27T11:26:00Z">
        <w:r w:rsidDel="00D81856">
          <w:delText>8</w:delText>
        </w:r>
        <w:r w:rsidDel="00D81856">
          <w:tab/>
          <w:delText>void</w:delText>
        </w:r>
        <w:r w:rsidDel="00D81856">
          <w:tab/>
          <w:delText>60</w:delText>
        </w:r>
      </w:del>
    </w:p>
    <w:p w14:paraId="2165C80E" w14:textId="77777777" w:rsidR="00BE437F" w:rsidDel="00D81856" w:rsidRDefault="00BE437F">
      <w:pPr>
        <w:pStyle w:val="TOC1"/>
        <w:rPr>
          <w:del w:id="843" w:author="Joerg Swetina" w:date="2017-02-27T11:26:00Z"/>
          <w:rFonts w:asciiTheme="minorHAnsi" w:eastAsiaTheme="minorEastAsia" w:hAnsiTheme="minorHAnsi" w:cstheme="minorBidi"/>
          <w:szCs w:val="22"/>
          <w:lang w:val="en-US"/>
        </w:rPr>
      </w:pPr>
      <w:del w:id="844" w:author="Joerg Swetina" w:date="2017-02-27T11:26:00Z">
        <w:r w:rsidDel="00D81856">
          <w:delText>9</w:delText>
        </w:r>
        <w:r w:rsidDel="00D81856">
          <w:tab/>
          <w:delText>void</w:delText>
        </w:r>
        <w:r w:rsidDel="00D81856">
          <w:tab/>
          <w:delText>60</w:delText>
        </w:r>
      </w:del>
    </w:p>
    <w:p w14:paraId="58B88412" w14:textId="77777777" w:rsidR="00BE437F" w:rsidDel="00D81856" w:rsidRDefault="00BE437F">
      <w:pPr>
        <w:pStyle w:val="TOC8"/>
        <w:rPr>
          <w:del w:id="845" w:author="Joerg Swetina" w:date="2017-02-27T11:26:00Z"/>
          <w:rFonts w:asciiTheme="minorHAnsi" w:eastAsiaTheme="minorEastAsia" w:hAnsiTheme="minorHAnsi" w:cstheme="minorBidi"/>
          <w:b w:val="0"/>
          <w:szCs w:val="22"/>
          <w:lang w:val="en-US"/>
        </w:rPr>
      </w:pPr>
      <w:del w:id="846" w:author="Joerg Swetina" w:date="2017-02-27T11:26:00Z">
        <w:r w:rsidDel="00D81856">
          <w:delText>Annex A (normative): OWL representation of Base Ontology</w:delText>
        </w:r>
        <w:r w:rsidDel="00D81856">
          <w:tab/>
          <w:delText>61</w:delText>
        </w:r>
      </w:del>
    </w:p>
    <w:p w14:paraId="39AF8F37" w14:textId="77777777" w:rsidR="00BE437F" w:rsidDel="00D81856" w:rsidRDefault="00BE437F">
      <w:pPr>
        <w:pStyle w:val="TOC8"/>
        <w:rPr>
          <w:del w:id="847" w:author="Joerg Swetina" w:date="2017-02-27T11:26:00Z"/>
          <w:rFonts w:asciiTheme="minorHAnsi" w:eastAsiaTheme="minorEastAsia" w:hAnsiTheme="minorHAnsi" w:cstheme="minorBidi"/>
          <w:b w:val="0"/>
          <w:szCs w:val="22"/>
          <w:lang w:val="en-US"/>
        </w:rPr>
      </w:pPr>
      <w:del w:id="848" w:author="Joerg Swetina" w:date="2017-02-27T11:26:00Z">
        <w:r w:rsidDel="00D81856">
          <w:delText>Annex B (informative): Mappings of selected external ontologies to the Base Ontology</w:delText>
        </w:r>
        <w:r w:rsidDel="00D81856">
          <w:tab/>
          <w:delText>62</w:delText>
        </w:r>
      </w:del>
    </w:p>
    <w:p w14:paraId="1F16014E" w14:textId="77777777" w:rsidR="00BE437F" w:rsidDel="00D81856" w:rsidRDefault="00BE437F">
      <w:pPr>
        <w:pStyle w:val="TOC1"/>
        <w:rPr>
          <w:del w:id="849" w:author="Joerg Swetina" w:date="2017-02-27T11:26:00Z"/>
          <w:rFonts w:asciiTheme="minorHAnsi" w:eastAsiaTheme="minorEastAsia" w:hAnsiTheme="minorHAnsi" w:cstheme="minorBidi"/>
          <w:szCs w:val="22"/>
          <w:lang w:val="en-US"/>
        </w:rPr>
      </w:pPr>
      <w:del w:id="850" w:author="Joerg Swetina" w:date="2017-02-27T11:26:00Z">
        <w:r w:rsidDel="00D81856">
          <w:delText>B.1</w:delText>
        </w:r>
        <w:r w:rsidDel="00D81856">
          <w:tab/>
          <w:delText>Mapping of SAREF</w:delText>
        </w:r>
        <w:r w:rsidDel="00D81856">
          <w:tab/>
          <w:delText>62</w:delText>
        </w:r>
      </w:del>
    </w:p>
    <w:p w14:paraId="2A3CDC63" w14:textId="77777777" w:rsidR="00BE437F" w:rsidDel="00D81856" w:rsidRDefault="00BE437F">
      <w:pPr>
        <w:pStyle w:val="TOC2"/>
        <w:rPr>
          <w:del w:id="851" w:author="Joerg Swetina" w:date="2017-02-27T11:26:00Z"/>
          <w:rFonts w:asciiTheme="minorHAnsi" w:eastAsiaTheme="minorEastAsia" w:hAnsiTheme="minorHAnsi" w:cstheme="minorBidi"/>
          <w:sz w:val="22"/>
          <w:szCs w:val="22"/>
          <w:lang w:val="en-US"/>
        </w:rPr>
      </w:pPr>
      <w:del w:id="852" w:author="Joerg Swetina" w:date="2017-02-27T11:26:00Z">
        <w:r w:rsidDel="00D81856">
          <w:delText>B.1.1</w:delText>
        </w:r>
        <w:r w:rsidDel="00D81856">
          <w:tab/>
          <w:delText>Introduction to SAREF</w:delText>
        </w:r>
        <w:r w:rsidDel="00D81856">
          <w:tab/>
          <w:delText>62</w:delText>
        </w:r>
      </w:del>
    </w:p>
    <w:p w14:paraId="7BDF8DA4" w14:textId="77777777" w:rsidR="00BE437F" w:rsidDel="00D81856" w:rsidRDefault="00BE437F">
      <w:pPr>
        <w:pStyle w:val="TOC2"/>
        <w:rPr>
          <w:del w:id="853" w:author="Joerg Swetina" w:date="2017-02-27T11:26:00Z"/>
          <w:rFonts w:asciiTheme="minorHAnsi" w:eastAsiaTheme="minorEastAsia" w:hAnsiTheme="minorHAnsi" w:cstheme="minorBidi"/>
          <w:sz w:val="22"/>
          <w:szCs w:val="22"/>
          <w:lang w:val="en-US"/>
        </w:rPr>
      </w:pPr>
      <w:del w:id="854" w:author="Joerg Swetina" w:date="2017-02-27T11:26:00Z">
        <w:r w:rsidDel="00D81856">
          <w:delText>B.1.3</w:delText>
        </w:r>
        <w:r w:rsidDel="00D81856">
          <w:tab/>
          <w:delText>Mapping SAREF to oneM2M resource structure</w:delText>
        </w:r>
        <w:r w:rsidDel="00D81856">
          <w:tab/>
          <w:delText>66</w:delText>
        </w:r>
      </w:del>
    </w:p>
    <w:p w14:paraId="4A49B7F3" w14:textId="77777777" w:rsidR="00BE437F" w:rsidDel="00D81856" w:rsidRDefault="00BE437F">
      <w:pPr>
        <w:pStyle w:val="TOC3"/>
        <w:rPr>
          <w:del w:id="855" w:author="Joerg Swetina" w:date="2017-02-27T11:26:00Z"/>
          <w:rFonts w:asciiTheme="minorHAnsi" w:eastAsiaTheme="minorEastAsia" w:hAnsiTheme="minorHAnsi" w:cstheme="minorBidi"/>
          <w:sz w:val="22"/>
          <w:szCs w:val="22"/>
          <w:lang w:val="en-US"/>
        </w:rPr>
      </w:pPr>
      <w:del w:id="856" w:author="Joerg Swetina" w:date="2017-02-27T11:26:00Z">
        <w:r w:rsidDel="00D81856">
          <w:delText>B.1.3.1</w:delText>
        </w:r>
        <w:r w:rsidDel="00D81856">
          <w:tab/>
          <w:delText>Introduction</w:delText>
        </w:r>
        <w:r w:rsidDel="00D81856">
          <w:tab/>
          <w:delText>66</w:delText>
        </w:r>
      </w:del>
    </w:p>
    <w:p w14:paraId="0922CA5C" w14:textId="77777777" w:rsidR="00BE437F" w:rsidDel="00D81856" w:rsidRDefault="00BE437F">
      <w:pPr>
        <w:pStyle w:val="TOC3"/>
        <w:rPr>
          <w:del w:id="857" w:author="Joerg Swetina" w:date="2017-02-27T11:26:00Z"/>
          <w:rFonts w:asciiTheme="minorHAnsi" w:eastAsiaTheme="minorEastAsia" w:hAnsiTheme="minorHAnsi" w:cstheme="minorBidi"/>
          <w:sz w:val="22"/>
          <w:szCs w:val="22"/>
          <w:lang w:val="en-US"/>
        </w:rPr>
      </w:pPr>
      <w:del w:id="858" w:author="Joerg Swetina" w:date="2017-02-27T11:26:00Z">
        <w:r w:rsidDel="00D81856">
          <w:delText>B.1.3.2</w:delText>
        </w:r>
        <w:r w:rsidDel="00D81856">
          <w:tab/>
          <w:delText>Mapping rules</w:delText>
        </w:r>
        <w:r w:rsidDel="00D81856">
          <w:tab/>
          <w:delText>66</w:delText>
        </w:r>
      </w:del>
    </w:p>
    <w:p w14:paraId="16B9E02D" w14:textId="77777777" w:rsidR="00BE437F" w:rsidDel="00D81856" w:rsidRDefault="00BE437F">
      <w:pPr>
        <w:pStyle w:val="TOC3"/>
        <w:rPr>
          <w:del w:id="859" w:author="Joerg Swetina" w:date="2017-02-27T11:26:00Z"/>
          <w:rFonts w:asciiTheme="minorHAnsi" w:eastAsiaTheme="minorEastAsia" w:hAnsiTheme="minorHAnsi" w:cstheme="minorBidi"/>
          <w:sz w:val="22"/>
          <w:szCs w:val="22"/>
          <w:lang w:val="en-US"/>
        </w:rPr>
      </w:pPr>
      <w:del w:id="860" w:author="Joerg Swetina" w:date="2017-02-27T11:26:00Z">
        <w:r w:rsidDel="00D81856">
          <w:delText>B.1.3.3</w:delText>
        </w:r>
        <w:r w:rsidDel="00D81856">
          <w:tab/>
          <w:delText>Example showing the uses of the semanticDescriptor resource and instantiation in the oneM2M resource structure</w:delText>
        </w:r>
        <w:r w:rsidDel="00D81856">
          <w:tab/>
          <w:delText>66</w:delText>
        </w:r>
      </w:del>
    </w:p>
    <w:p w14:paraId="73D9CD06" w14:textId="77777777" w:rsidR="00BE437F" w:rsidDel="00D81856" w:rsidRDefault="00BE437F">
      <w:pPr>
        <w:pStyle w:val="TOC1"/>
        <w:rPr>
          <w:del w:id="861" w:author="Joerg Swetina" w:date="2017-02-27T11:26:00Z"/>
          <w:rFonts w:asciiTheme="minorHAnsi" w:eastAsiaTheme="minorEastAsia" w:hAnsiTheme="minorHAnsi" w:cstheme="minorBidi"/>
          <w:szCs w:val="22"/>
          <w:lang w:val="en-US"/>
        </w:rPr>
      </w:pPr>
      <w:del w:id="862" w:author="Joerg Swetina" w:date="2017-02-27T11:26:00Z">
        <w:r w:rsidDel="00D81856">
          <w:delText>History</w:delText>
        </w:r>
        <w:r w:rsidDel="00D81856">
          <w:tab/>
          <w:delText>72</w:delText>
        </w:r>
      </w:del>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863" w:name="_Toc449521413"/>
      <w:bookmarkStart w:id="864" w:name="_Toc449537778"/>
      <w:bookmarkStart w:id="865" w:name="_Toc449537919"/>
      <w:bookmarkStart w:id="866" w:name="_Toc475958104"/>
      <w:r w:rsidRPr="000C2347">
        <w:lastRenderedPageBreak/>
        <w:t>1</w:t>
      </w:r>
      <w:r w:rsidRPr="000C2347">
        <w:tab/>
        <w:t>Scope</w:t>
      </w:r>
      <w:bookmarkEnd w:id="863"/>
      <w:bookmarkEnd w:id="864"/>
      <w:bookmarkEnd w:id="865"/>
      <w:bookmarkEnd w:id="866"/>
    </w:p>
    <w:p w14:paraId="7792FDDC" w14:textId="77777777" w:rsidR="000C2347" w:rsidRDefault="000C2347" w:rsidP="000C2347">
      <w:bookmarkStart w:id="867" w:name="_Toc449521414"/>
      <w:bookmarkStart w:id="868" w:name="_Toc449537779"/>
      <w:bookmarkStart w:id="869"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870" w:name="_Toc475958105"/>
      <w:r w:rsidRPr="00FB2051">
        <w:t>2</w:t>
      </w:r>
      <w:r w:rsidRPr="00FB2051">
        <w:tab/>
        <w:t>References</w:t>
      </w:r>
      <w:bookmarkEnd w:id="867"/>
      <w:bookmarkEnd w:id="868"/>
      <w:bookmarkEnd w:id="869"/>
      <w:bookmarkEnd w:id="870"/>
    </w:p>
    <w:p w14:paraId="4ACADDEB" w14:textId="77777777" w:rsidR="007F4C60" w:rsidRPr="00FB2051" w:rsidRDefault="007F4C60" w:rsidP="007F4C60">
      <w:pPr>
        <w:pStyle w:val="Heading2"/>
      </w:pPr>
      <w:bookmarkStart w:id="871" w:name="_Toc449519175"/>
      <w:bookmarkStart w:id="872" w:name="_Toc449519561"/>
      <w:bookmarkStart w:id="873" w:name="_Toc449519626"/>
      <w:bookmarkStart w:id="874" w:name="_Toc449520002"/>
      <w:bookmarkStart w:id="875" w:name="_Toc449537780"/>
      <w:bookmarkStart w:id="876" w:name="_Toc449537921"/>
      <w:bookmarkStart w:id="877" w:name="_Toc475958106"/>
      <w:r w:rsidRPr="00FB2051">
        <w:t>2.1</w:t>
      </w:r>
      <w:r w:rsidRPr="00FB2051">
        <w:tab/>
        <w:t>Normative references</w:t>
      </w:r>
      <w:bookmarkEnd w:id="871"/>
      <w:bookmarkEnd w:id="872"/>
      <w:bookmarkEnd w:id="873"/>
      <w:bookmarkEnd w:id="874"/>
      <w:bookmarkEnd w:id="875"/>
      <w:bookmarkEnd w:id="876"/>
      <w:bookmarkEnd w:id="877"/>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878"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878"/>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879"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879"/>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880"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880"/>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881" w:name="_Toc449519176"/>
      <w:bookmarkStart w:id="882" w:name="_Toc449519562"/>
      <w:bookmarkStart w:id="883" w:name="_Toc449519627"/>
      <w:bookmarkStart w:id="884" w:name="_Toc449520003"/>
      <w:bookmarkStart w:id="885" w:name="_Toc449537781"/>
      <w:bookmarkStart w:id="886" w:name="_Toc449537922"/>
      <w:bookmarkStart w:id="887" w:name="_Toc475958107"/>
      <w:r w:rsidRPr="00FB2051">
        <w:t>2.2</w:t>
      </w:r>
      <w:r w:rsidRPr="00FB2051">
        <w:tab/>
        <w:t>Informative references</w:t>
      </w:r>
      <w:bookmarkEnd w:id="881"/>
      <w:bookmarkEnd w:id="882"/>
      <w:bookmarkEnd w:id="883"/>
      <w:bookmarkEnd w:id="884"/>
      <w:bookmarkEnd w:id="885"/>
      <w:bookmarkEnd w:id="886"/>
      <w:bookmarkEnd w:id="887"/>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888"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888"/>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889"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889"/>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890"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890"/>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891"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891"/>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892" w:name="_Toc449521417"/>
      <w:bookmarkStart w:id="893" w:name="_Toc449537782"/>
      <w:bookmarkStart w:id="894" w:name="_Toc449537923"/>
      <w:bookmarkStart w:id="895" w:name="_Toc475958108"/>
      <w:r w:rsidRPr="00FB2051">
        <w:lastRenderedPageBreak/>
        <w:t>3</w:t>
      </w:r>
      <w:r w:rsidRPr="00FB2051">
        <w:tab/>
        <w:t>Definitions</w:t>
      </w:r>
      <w:r w:rsidR="009709E5" w:rsidRPr="00FB2051">
        <w:t xml:space="preserve"> and</w:t>
      </w:r>
      <w:r w:rsidRPr="00FB2051">
        <w:t xml:space="preserve"> </w:t>
      </w:r>
      <w:r w:rsidR="00BB6418" w:rsidRPr="00FB2051">
        <w:t>abbreviations</w:t>
      </w:r>
      <w:bookmarkEnd w:id="892"/>
      <w:bookmarkEnd w:id="893"/>
      <w:bookmarkEnd w:id="894"/>
      <w:bookmarkEnd w:id="895"/>
    </w:p>
    <w:p w14:paraId="2F45F0BB" w14:textId="77777777" w:rsidR="00787554" w:rsidRPr="00FB2051" w:rsidRDefault="00787554" w:rsidP="00CA0849">
      <w:pPr>
        <w:pStyle w:val="Heading2"/>
      </w:pPr>
      <w:bookmarkStart w:id="896" w:name="_Toc449521418"/>
      <w:bookmarkStart w:id="897" w:name="_Toc449537783"/>
      <w:bookmarkStart w:id="898" w:name="_Toc449537924"/>
      <w:bookmarkStart w:id="899" w:name="_Toc475958109"/>
      <w:r w:rsidRPr="00FB2051">
        <w:t>3.1</w:t>
      </w:r>
      <w:r w:rsidRPr="00FB2051">
        <w:tab/>
        <w:t>Definitions</w:t>
      </w:r>
      <w:bookmarkEnd w:id="896"/>
      <w:bookmarkEnd w:id="897"/>
      <w:bookmarkEnd w:id="898"/>
      <w:bookmarkEnd w:id="899"/>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79CB64BA"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4448E" w:rsidRPr="00FB2051">
        <w:t>i.</w:t>
      </w:r>
      <w:r w:rsidR="0054448E">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900" w:name="_Toc449521420"/>
      <w:bookmarkStart w:id="901" w:name="_Toc449537784"/>
      <w:bookmarkStart w:id="902" w:name="_Toc449537925"/>
      <w:bookmarkStart w:id="903" w:name="_Toc475958110"/>
      <w:r>
        <w:t>3.2</w:t>
      </w:r>
      <w:r w:rsidR="00BB6418" w:rsidRPr="00FB2051">
        <w:tab/>
        <w:t>Abbreviations</w:t>
      </w:r>
      <w:bookmarkEnd w:id="900"/>
      <w:bookmarkEnd w:id="901"/>
      <w:bookmarkEnd w:id="902"/>
      <w:bookmarkEnd w:id="903"/>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904" w:name="_Toc449521421"/>
      <w:bookmarkStart w:id="905" w:name="_Toc449537785"/>
      <w:bookmarkStart w:id="906" w:name="_Toc449537926"/>
      <w:bookmarkStart w:id="907" w:name="_Toc475958111"/>
      <w:r w:rsidRPr="00FB2051">
        <w:t>4</w:t>
      </w:r>
      <w:r w:rsidRPr="00FB2051">
        <w:tab/>
        <w:t>Conventions</w:t>
      </w:r>
      <w:bookmarkEnd w:id="904"/>
      <w:bookmarkEnd w:id="905"/>
      <w:bookmarkEnd w:id="906"/>
      <w:bookmarkEnd w:id="907"/>
    </w:p>
    <w:p w14:paraId="3B4DA1D4" w14:textId="17CE3B94"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4448E" w:rsidRPr="00FB2051">
        <w:t>i.</w:t>
      </w:r>
      <w:r w:rsidR="0054448E">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908" w:name="_Toc449521422"/>
      <w:bookmarkStart w:id="909" w:name="_Toc449537786"/>
      <w:bookmarkStart w:id="910" w:name="_Toc449537927"/>
      <w:bookmarkStart w:id="911" w:name="_Toc475958112"/>
      <w:r w:rsidRPr="00FB2051">
        <w:lastRenderedPageBreak/>
        <w:t>5</w:t>
      </w:r>
      <w:r w:rsidR="00BB6418" w:rsidRPr="00FB2051">
        <w:tab/>
      </w:r>
      <w:r w:rsidR="003842AC" w:rsidRPr="00FB2051">
        <w:t>General information on the oneM2M Base Ontology</w:t>
      </w:r>
      <w:r w:rsidR="00BC0BC2" w:rsidRPr="00FB2051">
        <w:t xml:space="preserve"> (informative)</w:t>
      </w:r>
      <w:bookmarkEnd w:id="908"/>
      <w:bookmarkEnd w:id="909"/>
      <w:bookmarkEnd w:id="910"/>
      <w:bookmarkEnd w:id="911"/>
    </w:p>
    <w:p w14:paraId="17EC9AA4" w14:textId="77777777" w:rsidR="00BB6418" w:rsidRPr="00FB2051" w:rsidRDefault="000C1E0E">
      <w:pPr>
        <w:pStyle w:val="Heading2"/>
      </w:pPr>
      <w:bookmarkStart w:id="912" w:name="_Toc449521423"/>
      <w:bookmarkStart w:id="913" w:name="_Toc449537787"/>
      <w:bookmarkStart w:id="914" w:name="_Toc449537928"/>
      <w:bookmarkStart w:id="915" w:name="_Toc475958113"/>
      <w:r w:rsidRPr="00FB2051">
        <w:t>5</w:t>
      </w:r>
      <w:r w:rsidR="00BB6418" w:rsidRPr="00FB2051">
        <w:t>.1</w:t>
      </w:r>
      <w:r w:rsidR="00BB6418" w:rsidRPr="00FB2051">
        <w:tab/>
      </w:r>
      <w:r w:rsidR="003842AC" w:rsidRPr="00FB2051">
        <w:t>Motivation and intended use of the ontology</w:t>
      </w:r>
      <w:bookmarkEnd w:id="912"/>
      <w:bookmarkEnd w:id="913"/>
      <w:bookmarkEnd w:id="914"/>
      <w:bookmarkEnd w:id="915"/>
    </w:p>
    <w:p w14:paraId="6AF537ED" w14:textId="77777777" w:rsidR="00BB6418" w:rsidRPr="00FB2051" w:rsidRDefault="0021601D" w:rsidP="004C4E7E">
      <w:pPr>
        <w:pStyle w:val="Heading3"/>
      </w:pPr>
      <w:bookmarkStart w:id="916" w:name="_Toc449521424"/>
      <w:bookmarkStart w:id="917" w:name="_Toc449537788"/>
      <w:bookmarkStart w:id="918" w:name="_Toc449537929"/>
      <w:bookmarkStart w:id="919" w:name="_Toc475958114"/>
      <w:r w:rsidRPr="00FB2051">
        <w:t>5.1.1</w:t>
      </w:r>
      <w:r w:rsidRPr="00FB2051">
        <w:tab/>
        <w:t>Why using ontologies in oneM2M?</w:t>
      </w:r>
      <w:bookmarkEnd w:id="916"/>
      <w:bookmarkEnd w:id="917"/>
      <w:bookmarkEnd w:id="918"/>
      <w:bookmarkEnd w:id="919"/>
    </w:p>
    <w:p w14:paraId="5C6F81B2" w14:textId="77777777" w:rsidR="001A422D" w:rsidRPr="00FB2051" w:rsidRDefault="00F27077" w:rsidP="00D7386A">
      <w:pPr>
        <w:pStyle w:val="Heading4"/>
      </w:pPr>
      <w:bookmarkStart w:id="920" w:name="_Toc449521425"/>
      <w:bookmarkStart w:id="921" w:name="_Toc449537789"/>
      <w:bookmarkStart w:id="922" w:name="_Toc449537930"/>
      <w:bookmarkStart w:id="923" w:name="_Toc475958115"/>
      <w:r w:rsidRPr="00FB2051">
        <w:t>5.1.1.1</w:t>
      </w:r>
      <w:r w:rsidRPr="00FB2051">
        <w:tab/>
      </w:r>
      <w:r w:rsidR="001A422D" w:rsidRPr="00FB2051">
        <w:t>Introduction to ontologies</w:t>
      </w:r>
      <w:bookmarkEnd w:id="920"/>
      <w:bookmarkEnd w:id="921"/>
      <w:bookmarkEnd w:id="922"/>
      <w:bookmarkEnd w:id="923"/>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AF9138A"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3F0B9C88"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4B9428ED"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4448E" w:rsidRPr="00FB2051">
        <w:t>i.</w:t>
      </w:r>
      <w:r w:rsidR="0054448E">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924" w:name="_Toc449521426"/>
      <w:bookmarkStart w:id="925" w:name="_Toc449537790"/>
      <w:bookmarkStart w:id="926" w:name="_Toc449537931"/>
      <w:bookmarkStart w:id="927" w:name="_Toc475958116"/>
      <w:r w:rsidRPr="00442877">
        <w:t>5.1.1.2</w:t>
      </w:r>
      <w:r w:rsidRPr="00442877">
        <w:tab/>
        <w:t>The purpose of the oneM2M Base Ontology</w:t>
      </w:r>
      <w:bookmarkEnd w:id="924"/>
      <w:bookmarkEnd w:id="925"/>
      <w:bookmarkEnd w:id="926"/>
      <w:bookmarkEnd w:id="927"/>
    </w:p>
    <w:p w14:paraId="48AE0996" w14:textId="77777777" w:rsidR="00E66AFA" w:rsidRPr="00442877" w:rsidRDefault="00E66AFA" w:rsidP="00442877">
      <w:pPr>
        <w:pStyle w:val="Heading5"/>
      </w:pPr>
      <w:bookmarkStart w:id="928" w:name="_Toc475958117"/>
      <w:r w:rsidRPr="00442877">
        <w:t xml:space="preserve">5.1.1.2.0 </w:t>
      </w:r>
      <w:r w:rsidR="001B27E4">
        <w:tab/>
      </w:r>
      <w:r w:rsidRPr="00442877">
        <w:t>Introduction</w:t>
      </w:r>
      <w:bookmarkEnd w:id="928"/>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929" w:name="_Toc449521427"/>
      <w:bookmarkStart w:id="930" w:name="_Toc449537791"/>
      <w:bookmarkStart w:id="931" w:name="_Toc449537932"/>
      <w:bookmarkStart w:id="932" w:name="_Toc475958118"/>
      <w:r w:rsidRPr="00442877">
        <w:t>5.1.1.2.1</w:t>
      </w:r>
      <w:r w:rsidRPr="00442877">
        <w:tab/>
        <w:t>Syntactic interoperability</w:t>
      </w:r>
      <w:bookmarkEnd w:id="929"/>
      <w:bookmarkEnd w:id="930"/>
      <w:bookmarkEnd w:id="931"/>
      <w:bookmarkEnd w:id="932"/>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933" w:name="_Toc449521428"/>
      <w:bookmarkStart w:id="934" w:name="_Toc449537792"/>
      <w:bookmarkStart w:id="935" w:name="_Toc449537933"/>
      <w:bookmarkStart w:id="936" w:name="_Toc475958119"/>
      <w:r w:rsidRPr="00FB2051">
        <w:t>5.1.1.2.2</w:t>
      </w:r>
      <w:r w:rsidRPr="00FB2051">
        <w:tab/>
        <w:t>Semantic interoperability</w:t>
      </w:r>
      <w:bookmarkEnd w:id="933"/>
      <w:bookmarkEnd w:id="934"/>
      <w:bookmarkEnd w:id="935"/>
      <w:bookmarkEnd w:id="936"/>
    </w:p>
    <w:p w14:paraId="4CA46087" w14:textId="11AA8F3A" w:rsidR="001A422D" w:rsidRPr="00FB2051" w:rsidRDefault="001A422D" w:rsidP="00ED4BBA">
      <w:r w:rsidRPr="00FB2051">
        <w:t>Semantic interoperability is mainly used to describe function</w:t>
      </w:r>
      <w:r w:rsidR="00162BD6">
        <w:t>s</w:t>
      </w:r>
      <w:r w:rsidRPr="00FB2051">
        <w:t xml:space="preserve"> provided by oneM2M compliant devices (M2M Devices). </w:t>
      </w:r>
      <w:r w:rsidRPr="00FB2051">
        <w:br/>
      </w:r>
      <w:r w:rsidR="00E55AF3" w:rsidRPr="00FB2051">
        <w:t>For example</w:t>
      </w:r>
      <w:r w:rsidR="00162BD6">
        <w:t>,</w:t>
      </w:r>
      <w:r w:rsidRPr="00FB2051">
        <w:t xml:space="preserve"> different,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937" w:name="_Toc449521429"/>
      <w:bookmarkStart w:id="938" w:name="_Toc449537793"/>
      <w:bookmarkStart w:id="939" w:name="_Toc449537934"/>
      <w:bookmarkStart w:id="940" w:name="_Toc475958120"/>
      <w:r w:rsidRPr="00FB2051">
        <w:t>5.1.2</w:t>
      </w:r>
      <w:r w:rsidRPr="00FB2051">
        <w:tab/>
        <w:t xml:space="preserve">How </w:t>
      </w:r>
      <w:r w:rsidR="00A63F5B" w:rsidRPr="00FB2051">
        <w:t>are</w:t>
      </w:r>
      <w:r w:rsidRPr="00FB2051">
        <w:t xml:space="preserve"> the Base Ontology and external ontologies used?</w:t>
      </w:r>
      <w:bookmarkEnd w:id="937"/>
      <w:bookmarkEnd w:id="938"/>
      <w:bookmarkEnd w:id="939"/>
      <w:bookmarkEnd w:id="940"/>
    </w:p>
    <w:p w14:paraId="567DA8C0" w14:textId="77777777" w:rsidR="00633AF7" w:rsidRPr="00DA784A" w:rsidRDefault="00633AF7" w:rsidP="00633AF7">
      <w:pPr>
        <w:pStyle w:val="Heading4"/>
      </w:pPr>
      <w:bookmarkStart w:id="941" w:name="_Toc475958121"/>
      <w:bookmarkStart w:id="942" w:name="_Toc449521430"/>
      <w:bookmarkStart w:id="943" w:name="_Toc449537794"/>
      <w:bookmarkStart w:id="944" w:name="_Toc449537935"/>
      <w:r>
        <w:t>5.1.2.1</w:t>
      </w:r>
      <w:r>
        <w:tab/>
      </w:r>
      <w:r w:rsidRPr="00DA784A">
        <w:t>Overview</w:t>
      </w:r>
      <w:bookmarkEnd w:id="941"/>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945" w:name="_Toc475958122"/>
      <w:r w:rsidRPr="00FB2051">
        <w:rPr>
          <w:rFonts w:hint="eastAsia"/>
        </w:rPr>
        <w:t>5.1.2.</w:t>
      </w:r>
      <w:r w:rsidR="002C70F5">
        <w:t>2</w:t>
      </w:r>
      <w:r w:rsidRPr="00FB2051">
        <w:tab/>
      </w:r>
      <w:r w:rsidRPr="00FB2051">
        <w:rPr>
          <w:rFonts w:hint="eastAsia"/>
        </w:rPr>
        <w:t>Introduction to usage of classes, properties and restrictions</w:t>
      </w:r>
      <w:bookmarkEnd w:id="942"/>
      <w:bookmarkEnd w:id="943"/>
      <w:bookmarkEnd w:id="944"/>
      <w:bookmarkEnd w:id="945"/>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946" w:name="_Toc449521431"/>
      <w:bookmarkStart w:id="947" w:name="_Toc449537795"/>
      <w:bookmarkStart w:id="948" w:name="_Toc449537936"/>
      <w:bookmarkStart w:id="949" w:name="_Toc475958123"/>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946"/>
      <w:bookmarkEnd w:id="947"/>
      <w:bookmarkEnd w:id="948"/>
      <w:bookmarkEnd w:id="949"/>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50"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950"/>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51"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951"/>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52" w:name="_Toc449521432"/>
      <w:bookmarkStart w:id="953" w:name="_Toc449537796"/>
      <w:bookmarkStart w:id="954" w:name="_Toc449537937"/>
      <w:bookmarkStart w:id="955" w:name="_Toc475958124"/>
      <w:r w:rsidRPr="00FB2051">
        <w:t>5.2</w:t>
      </w:r>
      <w:r w:rsidRPr="00FB2051">
        <w:tab/>
        <w:t>Insights into the Base Ontology</w:t>
      </w:r>
      <w:bookmarkEnd w:id="952"/>
      <w:bookmarkEnd w:id="953"/>
      <w:bookmarkEnd w:id="954"/>
      <w:bookmarkEnd w:id="955"/>
    </w:p>
    <w:p w14:paraId="725C65DE" w14:textId="77777777" w:rsidR="00D976D0" w:rsidRPr="00FB2051" w:rsidRDefault="00D976D0" w:rsidP="00AA4809">
      <w:pPr>
        <w:pStyle w:val="Heading3"/>
      </w:pPr>
      <w:bookmarkStart w:id="956" w:name="_Toc449521433"/>
      <w:bookmarkStart w:id="957" w:name="_Toc449537797"/>
      <w:bookmarkStart w:id="958" w:name="_Toc449537938"/>
      <w:bookmarkStart w:id="959" w:name="_Toc475958125"/>
      <w:r w:rsidRPr="00FB2051">
        <w:t>5.2.1</w:t>
      </w:r>
      <w:r w:rsidRPr="00FB2051">
        <w:tab/>
        <w:t>General design principles of the Base Ontology</w:t>
      </w:r>
      <w:bookmarkEnd w:id="956"/>
      <w:bookmarkEnd w:id="957"/>
      <w:bookmarkEnd w:id="958"/>
      <w:bookmarkEnd w:id="959"/>
    </w:p>
    <w:p w14:paraId="5DBCEC1C" w14:textId="77777777" w:rsidR="002303BF" w:rsidRPr="00FB2051" w:rsidRDefault="002303BF" w:rsidP="00AA4809">
      <w:pPr>
        <w:pStyle w:val="Heading4"/>
      </w:pPr>
      <w:bookmarkStart w:id="960" w:name="_Toc449521434"/>
      <w:bookmarkStart w:id="961" w:name="_Toc449537798"/>
      <w:bookmarkStart w:id="962" w:name="_Toc449537939"/>
      <w:bookmarkStart w:id="963" w:name="_Toc475958126"/>
      <w:r w:rsidRPr="00FB2051">
        <w:t>5.2.1.1</w:t>
      </w:r>
      <w:r w:rsidRPr="00FB2051">
        <w:tab/>
        <w:t>General Principle</w:t>
      </w:r>
      <w:bookmarkEnd w:id="960"/>
      <w:bookmarkEnd w:id="961"/>
      <w:bookmarkEnd w:id="962"/>
      <w:bookmarkEnd w:id="963"/>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A250CD"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964" w:name="_Toc449521435"/>
      <w:bookmarkStart w:id="965" w:name="_Toc449537799"/>
      <w:bookmarkStart w:id="966" w:name="_Toc449537940"/>
      <w:bookmarkStart w:id="967" w:name="_Toc475958127"/>
      <w:r w:rsidRPr="00FB2051">
        <w:lastRenderedPageBreak/>
        <w:t>5.2.1.2</w:t>
      </w:r>
      <w:r w:rsidRPr="00FB2051">
        <w:tab/>
        <w:t>Essential Classes and Properties of the Base Ontology</w:t>
      </w:r>
      <w:bookmarkEnd w:id="964"/>
      <w:bookmarkEnd w:id="965"/>
      <w:bookmarkEnd w:id="966"/>
      <w:bookmarkEnd w:id="967"/>
    </w:p>
    <w:p w14:paraId="0E706E50" w14:textId="61BFAC48" w:rsidR="002303BF" w:rsidRDefault="00FC7FF2" w:rsidP="00EC4DC6">
      <w:pPr>
        <w:pStyle w:val="FL"/>
        <w:rPr>
          <w:ins w:id="968" w:author="Joerg Swetina" w:date="2017-02-27T11:10:00Z"/>
        </w:rPr>
      </w:pPr>
      <w:del w:id="969" w:author="Joerg Swetina" w:date="2017-02-27T11:10:00Z">
        <w:r w:rsidRPr="00FB2051" w:rsidDel="00BC29F9">
          <w:object w:dxaOrig="4771" w:dyaOrig="6338"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35pt;height:572.5pt" o:ole="">
              <v:imagedata r:id="rId15" o:title="" croptop="787f" cropbottom="2666f"/>
            </v:shape>
            <o:OLEObject Type="Embed" ProgID="PowerPoint.Show.8" ShapeID="_x0000_i1025" DrawAspect="Content" ObjectID="_1549702774" r:id="rId16"/>
          </w:object>
        </w:r>
      </w:del>
    </w:p>
    <w:p w14:paraId="6F849873" w14:textId="7C123A93" w:rsidR="00BC29F9" w:rsidRPr="00FB2051" w:rsidRDefault="00BC29F9" w:rsidP="00EC4DC6">
      <w:pPr>
        <w:pStyle w:val="FL"/>
      </w:pPr>
      <w:ins w:id="970" w:author="Joerg Swetina" w:date="2017-02-27T11:10:00Z">
        <w:r>
          <w:object w:dxaOrig="5411" w:dyaOrig="7187" w14:anchorId="162A9E93">
            <v:shape id="_x0000_i1026" type="#_x0000_t75" style="width:455.35pt;height:605.3pt" o:ole="">
              <v:imagedata r:id="rId17" o:title=""/>
            </v:shape>
            <o:OLEObject Type="Embed" ProgID="PowerPoint.Show.12" ShapeID="_x0000_i1026" DrawAspect="Content" ObjectID="_1549702775" r:id="rId18"/>
          </w:object>
        </w:r>
      </w:ins>
    </w:p>
    <w:p w14:paraId="0A44B7A0" w14:textId="77777777" w:rsidR="002303BF" w:rsidRPr="00FB2051" w:rsidRDefault="002303BF" w:rsidP="002303BF">
      <w:pPr>
        <w:pStyle w:val="TF"/>
        <w:rPr>
          <w:rFonts w:eastAsia="Calibri"/>
        </w:rPr>
      </w:pPr>
      <w:r w:rsidRPr="00FB2051">
        <w:rPr>
          <w:rFonts w:eastAsia="Calibri"/>
        </w:rPr>
        <w:t xml:space="preserve">Figure </w:t>
      </w:r>
      <w:bookmarkStart w:id="971"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971"/>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lastRenderedPageBreak/>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6142A4">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7C69339A" w14:textId="77777777" w:rsidR="006142A4" w:rsidRPr="006142A4" w:rsidRDefault="006142A4">
      <w:pPr>
        <w:pStyle w:val="B1"/>
        <w:rPr>
          <w:ins w:id="972" w:author="Joerg Swetina" w:date="2017-02-27T11:12:00Z"/>
          <w:rFonts w:eastAsia="Calibri"/>
          <w:rPrChange w:id="973" w:author="Joerg Swetina" w:date="2017-02-27T11:12:00Z">
            <w:rPr>
              <w:ins w:id="974" w:author="Joerg Swetina" w:date="2017-02-27T11:12:00Z"/>
            </w:rPr>
          </w:rPrChange>
        </w:rPr>
        <w:pPrChange w:id="975" w:author="Joerg Swetina" w:date="2017-02-27T11:12:00Z">
          <w:pPr>
            <w:pStyle w:val="B2"/>
          </w:pPr>
        </w:pPrChange>
      </w:pPr>
      <w:ins w:id="976" w:author="Joerg Swetina" w:date="2017-02-27T11:12:00Z">
        <w:r w:rsidRPr="006142A4">
          <w:rPr>
            <w:rFonts w:eastAsia="Calibri"/>
            <w:b/>
            <w:rPrChange w:id="977" w:author="Joerg Swetina" w:date="2017-02-27T11:12:00Z">
              <w:rPr>
                <w:b/>
              </w:rPr>
            </w:rPrChange>
          </w:rPr>
          <w:t>VariableConversion</w:t>
        </w:r>
        <w:r w:rsidRPr="006142A4">
          <w:rPr>
            <w:rFonts w:eastAsia="Calibri"/>
            <w:rPrChange w:id="978" w:author="Joerg Swetina" w:date="2017-02-27T11:12:00Z">
              <w:rPr/>
            </w:rPrChange>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ins>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A2E5C66"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base ontology:</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979" w:name="_Toc449521436"/>
      <w:bookmarkStart w:id="980" w:name="_Toc449537800"/>
      <w:bookmarkStart w:id="981" w:name="_Toc449537941"/>
      <w:bookmarkStart w:id="982" w:name="_Toc475958128"/>
      <w:r w:rsidRPr="00FB2051">
        <w:lastRenderedPageBreak/>
        <w:t>5.2.2</w:t>
      </w:r>
      <w:r w:rsidRPr="00FB2051">
        <w:tab/>
      </w:r>
      <w:bookmarkEnd w:id="979"/>
      <w:bookmarkEnd w:id="980"/>
      <w:bookmarkEnd w:id="981"/>
      <w:proofErr w:type="gramStart"/>
      <w:r w:rsidR="00012832">
        <w:t>void</w:t>
      </w:r>
      <w:bookmarkEnd w:id="982"/>
      <w:proofErr w:type="gramEnd"/>
    </w:p>
    <w:p w14:paraId="5C1B205F" w14:textId="77777777" w:rsidR="00AB715E" w:rsidRPr="00FB2051" w:rsidRDefault="00AB715E" w:rsidP="00AB715E">
      <w:pPr>
        <w:pStyle w:val="Heading1"/>
      </w:pPr>
      <w:bookmarkStart w:id="983" w:name="_Toc449521438"/>
      <w:bookmarkStart w:id="984" w:name="_Toc449537802"/>
      <w:bookmarkStart w:id="985" w:name="_Toc449537943"/>
      <w:bookmarkStart w:id="986" w:name="_Toc475958129"/>
      <w:r w:rsidRPr="00FB2051">
        <w:t>6</w:t>
      </w:r>
      <w:r w:rsidRPr="00FB2051">
        <w:tab/>
        <w:t>Description of Classes and Properties</w:t>
      </w:r>
      <w:bookmarkEnd w:id="983"/>
      <w:bookmarkEnd w:id="984"/>
      <w:bookmarkEnd w:id="985"/>
      <w:bookmarkEnd w:id="986"/>
    </w:p>
    <w:p w14:paraId="17B5D3A7" w14:textId="77777777" w:rsidR="00AB715E" w:rsidRPr="00FB2051" w:rsidRDefault="00AB715E" w:rsidP="00AB715E">
      <w:pPr>
        <w:pStyle w:val="Heading2"/>
      </w:pPr>
      <w:bookmarkStart w:id="987" w:name="_Toc449521439"/>
      <w:bookmarkStart w:id="988" w:name="_Toc449537803"/>
      <w:bookmarkStart w:id="989" w:name="_Toc449537944"/>
      <w:bookmarkStart w:id="990" w:name="_Toc475958130"/>
      <w:r w:rsidRPr="00FB2051">
        <w:t>6.1</w:t>
      </w:r>
      <w:r w:rsidRPr="00FB2051">
        <w:tab/>
        <w:t>Classes</w:t>
      </w:r>
      <w:bookmarkEnd w:id="987"/>
      <w:bookmarkEnd w:id="988"/>
      <w:bookmarkEnd w:id="989"/>
      <w:bookmarkEnd w:id="990"/>
    </w:p>
    <w:p w14:paraId="358559CD" w14:textId="77777777" w:rsidR="00AB715E" w:rsidRPr="00FB2051" w:rsidRDefault="00AB715E" w:rsidP="00AB715E">
      <w:pPr>
        <w:pStyle w:val="Heading3"/>
      </w:pPr>
      <w:bookmarkStart w:id="991" w:name="_Toc449521440"/>
      <w:bookmarkStart w:id="992" w:name="_Toc449537804"/>
      <w:bookmarkStart w:id="993" w:name="_Toc449537945"/>
      <w:bookmarkStart w:id="994" w:name="_Toc475958131"/>
      <w:r w:rsidRPr="00FB2051">
        <w:t>6.1.1</w:t>
      </w:r>
      <w:r w:rsidRPr="00FB2051">
        <w:tab/>
        <w:t>Class: Thing</w:t>
      </w:r>
      <w:bookmarkEnd w:id="991"/>
      <w:bookmarkEnd w:id="992"/>
      <w:bookmarkEnd w:id="993"/>
      <w:bookmarkEnd w:id="994"/>
    </w:p>
    <w:p w14:paraId="57D2E6C9" w14:textId="77777777" w:rsidR="00AB715E" w:rsidRPr="00FB2051" w:rsidRDefault="00CE3806" w:rsidP="00D4285A">
      <w:pPr>
        <w:pStyle w:val="FL"/>
      </w:pPr>
      <w:r w:rsidRPr="00FB2051">
        <w:object w:dxaOrig="7165" w:dyaOrig="5351" w14:anchorId="02F0B4AE">
          <v:shape id="_x0000_i1027" type="#_x0000_t75" style="width:325.25pt;height:245.8pt" o:ole="">
            <v:imagedata r:id="rId19" o:title="" croptop="5356f" cropleft="2281f" cropright="3643f"/>
          </v:shape>
          <o:OLEObject Type="Embed" ProgID="PowerPoint.Show.8" ShapeID="_x0000_i1027" DrawAspect="Content" ObjectID="_1549702776" r:id="rId20"/>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995"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995"/>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517A067E" w14:textId="4D490890" w:rsidR="008A1F0C" w:rsidRPr="00FB2051" w:rsidRDefault="008A1F0C" w:rsidP="008A1F0C">
      <w:pPr>
        <w:pStyle w:val="B1"/>
      </w:pPr>
      <w:r w:rsidRPr="008A1F0C">
        <w:t>hasThingProperty only ThingProperty</w:t>
      </w:r>
    </w:p>
    <w:p w14:paraId="47B211E0" w14:textId="77777777" w:rsidR="00AB715E" w:rsidRPr="00FB2051" w:rsidRDefault="00AB715E" w:rsidP="00AB715E">
      <w:pPr>
        <w:pStyle w:val="Heading3"/>
      </w:pPr>
      <w:bookmarkStart w:id="996" w:name="_Toc449521441"/>
      <w:bookmarkStart w:id="997" w:name="_Toc449537805"/>
      <w:bookmarkStart w:id="998" w:name="_Toc449537946"/>
      <w:bookmarkStart w:id="999" w:name="_Toc475958132"/>
      <w:r w:rsidRPr="00FB2051">
        <w:t>6.1.2</w:t>
      </w:r>
      <w:r w:rsidRPr="00FB2051">
        <w:tab/>
        <w:t>Class: ThingProperty</w:t>
      </w:r>
      <w:bookmarkEnd w:id="996"/>
      <w:bookmarkEnd w:id="997"/>
      <w:bookmarkEnd w:id="998"/>
      <w:bookmarkEnd w:id="999"/>
    </w:p>
    <w:p w14:paraId="1564AB53" w14:textId="77777777" w:rsidR="00AB715E" w:rsidRPr="00FB2051" w:rsidRDefault="00D4285A" w:rsidP="00D4285A">
      <w:pPr>
        <w:pStyle w:val="FL"/>
      </w:pPr>
      <w:r w:rsidRPr="00FB2051">
        <w:object w:dxaOrig="7216" w:dyaOrig="5390" w14:anchorId="67502D02">
          <v:shape id="_x0000_i1028" type="#_x0000_t75" style="width:348.1pt;height:241.3pt" o:ole="">
            <v:imagedata r:id="rId21" o:title="" croptop="4881f" cropbottom="2142f" cropleft="2281f"/>
          </v:shape>
          <o:OLEObject Type="Embed" ProgID="PowerPoint.Show.8" ShapeID="_x0000_i1028" DrawAspect="Content" ObjectID="_1549702777" r:id="rId22"/>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000"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1000"/>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lastRenderedPageBreak/>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001" w:name="_Toc449521442"/>
      <w:bookmarkStart w:id="1002" w:name="_Toc449537806"/>
      <w:bookmarkStart w:id="1003" w:name="_Toc449537947"/>
      <w:bookmarkStart w:id="1004" w:name="_Toc475958133"/>
      <w:r w:rsidRPr="00FB2051">
        <w:t>6.1.3</w:t>
      </w:r>
      <w:r w:rsidRPr="00FB2051">
        <w:tab/>
        <w:t>Class: Aspect</w:t>
      </w:r>
      <w:bookmarkEnd w:id="1001"/>
      <w:bookmarkEnd w:id="1002"/>
      <w:bookmarkEnd w:id="1003"/>
      <w:bookmarkEnd w:id="1004"/>
    </w:p>
    <w:p w14:paraId="1CC248EA" w14:textId="77777777" w:rsidR="00AB715E" w:rsidRPr="00FB2051" w:rsidRDefault="000A3DE2" w:rsidP="00D4285A">
      <w:pPr>
        <w:pStyle w:val="FL"/>
      </w:pPr>
      <w:r w:rsidRPr="00FB2051">
        <w:object w:dxaOrig="6717" w:dyaOrig="5017" w14:anchorId="09DB8F9B">
          <v:shape id="_x0000_i1029" type="#_x0000_t75" style="width:317.8pt;height:222.95pt" o:ole="">
            <v:imagedata r:id="rId23" o:title="" croptop="5343f" cropbottom="1826f" cropleft="2162f" cropright="1599f"/>
          </v:shape>
          <o:OLEObject Type="Embed" ProgID="PowerPoint.Show.8" ShapeID="_x0000_i1029" DrawAspect="Content" ObjectID="_1549702778" r:id="rId24"/>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lastRenderedPageBreak/>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005" w:name="_Toc449521443"/>
      <w:bookmarkStart w:id="1006" w:name="_Toc449537807"/>
      <w:bookmarkStart w:id="1007" w:name="_Toc449537948"/>
      <w:bookmarkStart w:id="1008" w:name="_Toc475958134"/>
      <w:r w:rsidRPr="00FB2051">
        <w:t>6.1.4</w:t>
      </w:r>
      <w:r w:rsidRPr="00FB2051">
        <w:tab/>
        <w:t>Class: MetaData</w:t>
      </w:r>
      <w:bookmarkEnd w:id="1005"/>
      <w:bookmarkEnd w:id="1006"/>
      <w:bookmarkEnd w:id="1007"/>
      <w:bookmarkEnd w:id="1008"/>
    </w:p>
    <w:p w14:paraId="682FB471" w14:textId="77777777" w:rsidR="00AB715E" w:rsidRPr="00FB2051" w:rsidRDefault="00D4285A" w:rsidP="00D4285A">
      <w:pPr>
        <w:pStyle w:val="FL"/>
      </w:pPr>
      <w:r w:rsidRPr="00FB2051">
        <w:object w:dxaOrig="7216" w:dyaOrig="5390" w14:anchorId="4720EAAD">
          <v:shape id="_x0000_i1030" type="#_x0000_t75" style="width:324.75pt;height:241.8pt" o:ole="">
            <v:imagedata r:id="rId25" o:title="" croptop="4869f" cropbottom="1826f" cropleft="2281f" cropright="4089f"/>
          </v:shape>
          <o:OLEObject Type="Embed" ProgID="PowerPoint.Show.12" ShapeID="_x0000_i1030" DrawAspect="Content" ObjectID="_1549702779" r:id="rId26"/>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lastRenderedPageBreak/>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009" w:name="_Toc449521444"/>
      <w:bookmarkStart w:id="1010" w:name="_Toc449537808"/>
      <w:bookmarkStart w:id="1011" w:name="_Toc449537949"/>
      <w:bookmarkStart w:id="1012" w:name="_Toc475958135"/>
      <w:r w:rsidRPr="00FB2051">
        <w:t>6.1.5</w:t>
      </w:r>
      <w:r w:rsidRPr="00FB2051">
        <w:tab/>
        <w:t>Class: Device</w:t>
      </w:r>
      <w:bookmarkEnd w:id="1009"/>
      <w:bookmarkEnd w:id="1010"/>
      <w:bookmarkEnd w:id="1011"/>
      <w:bookmarkEnd w:id="1012"/>
    </w:p>
    <w:p w14:paraId="0B1D6D57" w14:textId="77777777" w:rsidR="00AB715E" w:rsidRPr="00FB2051" w:rsidRDefault="000A3DE2" w:rsidP="00D4285A">
      <w:pPr>
        <w:pStyle w:val="FL"/>
      </w:pPr>
      <w:r w:rsidRPr="00FB2051">
        <w:object w:dxaOrig="7157" w:dyaOrig="5346" w14:anchorId="54D7BF9F">
          <v:shape id="_x0000_i1031" type="#_x0000_t75" style="width:324.75pt;height:243.8pt" o:ole="">
            <v:imagedata r:id="rId27" o:title="" croptop="3201f" cropbottom="2434f" cropleft="2162f" cropright="3871f"/>
          </v:shape>
          <o:OLEObject Type="Embed" ProgID="PowerPoint.Show.8" ShapeID="_x0000_i1031" DrawAspect="Content" ObjectID="_1549702780" r:id="rId28"/>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lastRenderedPageBreak/>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2DF331B2" w:rsidR="00AB715E" w:rsidRPr="00FB2051" w:rsidRDefault="00AB715E" w:rsidP="00D4285A">
      <w:pPr>
        <w:pStyle w:val="B1"/>
      </w:pPr>
      <w:r w:rsidRPr="00FB2051">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03421BC4" w:rsidR="00AB715E" w:rsidRDefault="00AB715E" w:rsidP="00D4285A">
      <w:pPr>
        <w:pStyle w:val="B1"/>
      </w:pPr>
      <w:r w:rsidRPr="00FB2051">
        <w:t>consistsOf only Device</w:t>
      </w:r>
      <w:r w:rsidRPr="00FB2051">
        <w:br/>
        <w:t xml:space="preserve">(Universal restriction: a Device can have a relationship </w:t>
      </w:r>
      <w:r w:rsidR="007F4C60" w:rsidRPr="00FB2051">
        <w:t>"</w:t>
      </w:r>
      <w:r w:rsidRPr="00FB2051">
        <w:t>consistsOf</w:t>
      </w:r>
      <w:r w:rsidR="007F4C60" w:rsidRPr="00FB2051">
        <w:t>"</w:t>
      </w:r>
      <w:r w:rsidRPr="00FB2051">
        <w:t xml:space="preserve"> </w:t>
      </w:r>
      <w:r w:rsidR="00162BD6" w:rsidRPr="00FB2051">
        <w:rPr>
          <w:i/>
        </w:rPr>
        <w:t>only</w:t>
      </w:r>
      <w:r w:rsidR="00162BD6" w:rsidRPr="00FB2051">
        <w:t xml:space="preserve"> </w:t>
      </w:r>
      <w:r w:rsidRPr="00FB2051">
        <w:t>to other Devices)</w:t>
      </w:r>
    </w:p>
    <w:p w14:paraId="3BAB2D14" w14:textId="30EF4C66" w:rsidR="00976B78" w:rsidRDefault="00976B78" w:rsidP="00976B78">
      <w:pPr>
        <w:pStyle w:val="B1"/>
      </w:pPr>
      <w:r w:rsidRPr="00976B78">
        <w:t>hasFunction min 1 Function</w:t>
      </w:r>
      <w:r>
        <w:br/>
      </w:r>
      <w:r w:rsidRPr="00FB2051">
        <w:t xml:space="preserve">(Universal restriction: a Device </w:t>
      </w:r>
      <w:r>
        <w:t>must</w:t>
      </w:r>
      <w:r w:rsidRPr="00FB2051">
        <w:t xml:space="preserve"> 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013" w:name="_Toc449521445"/>
      <w:bookmarkStart w:id="1014" w:name="_Toc449537809"/>
      <w:bookmarkStart w:id="1015" w:name="_Toc449537950"/>
      <w:bookmarkStart w:id="1016" w:name="_Toc475958136"/>
      <w:r w:rsidRPr="00FB2051">
        <w:lastRenderedPageBreak/>
        <w:t>6.1.6</w:t>
      </w:r>
      <w:r w:rsidRPr="00FB2051">
        <w:tab/>
        <w:t>Class: InterworkedDevice</w:t>
      </w:r>
      <w:bookmarkEnd w:id="1013"/>
      <w:bookmarkEnd w:id="1014"/>
      <w:bookmarkEnd w:id="1015"/>
      <w:bookmarkEnd w:id="1016"/>
    </w:p>
    <w:p w14:paraId="4EE96544" w14:textId="77777777" w:rsidR="00AB715E" w:rsidRPr="00FB2051" w:rsidRDefault="00D4285A" w:rsidP="00D4285A">
      <w:pPr>
        <w:pStyle w:val="FL"/>
      </w:pPr>
      <w:r w:rsidRPr="00FB2051">
        <w:object w:dxaOrig="7216" w:dyaOrig="5390" w14:anchorId="73DF0941">
          <v:shape id="_x0000_i1032" type="#_x0000_t75" style="width:329.2pt;height:241.8pt" o:ole="">
            <v:imagedata r:id="rId29" o:title="" croptop="5027f" cropbottom="1522f" cropleft="2508f" cropright="3298f"/>
          </v:shape>
          <o:OLEObject Type="Embed" ProgID="PowerPoint.Show.8" ShapeID="_x0000_i1032" DrawAspect="Content" ObjectID="_1549702781" r:id="rId30"/>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017" w:name="_Toc449521446"/>
      <w:bookmarkStart w:id="1018" w:name="_Toc449537810"/>
      <w:bookmarkStart w:id="1019" w:name="_Toc449537951"/>
      <w:bookmarkStart w:id="1020" w:name="_Toc475958137"/>
      <w:r w:rsidRPr="00FB2051">
        <w:lastRenderedPageBreak/>
        <w:t>6.1.7</w:t>
      </w:r>
      <w:r w:rsidRPr="00FB2051">
        <w:tab/>
        <w:t>Class: AreaNetwork</w:t>
      </w:r>
      <w:bookmarkEnd w:id="1017"/>
      <w:bookmarkEnd w:id="1018"/>
      <w:bookmarkEnd w:id="1019"/>
      <w:bookmarkEnd w:id="1020"/>
    </w:p>
    <w:p w14:paraId="534B48DE" w14:textId="77777777" w:rsidR="00AB715E" w:rsidRPr="00FB2051" w:rsidRDefault="00CE3806" w:rsidP="00D4285A">
      <w:pPr>
        <w:pStyle w:val="FL"/>
      </w:pPr>
      <w:r w:rsidRPr="00FB2051">
        <w:object w:dxaOrig="7051" w:dyaOrig="5267" w14:anchorId="4E73024A">
          <v:shape id="_x0000_i1033" type="#_x0000_t75" style="width:320.75pt;height:236.35pt" o:ole="">
            <v:imagedata r:id="rId31" o:title="" croptop="4419f" cropbottom="2288f" cropleft="2044f" cropright="3635f"/>
          </v:shape>
          <o:OLEObject Type="Embed" ProgID="PowerPoint.Show.8" ShapeID="_x0000_i1033" DrawAspect="Content" ObjectID="_1549702782" r:id="rId32"/>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021" w:name="_Toc449521447"/>
      <w:bookmarkStart w:id="1022" w:name="_Toc449537811"/>
      <w:bookmarkStart w:id="1023" w:name="_Toc449537952"/>
      <w:bookmarkStart w:id="1024" w:name="_Toc475958138"/>
      <w:r w:rsidRPr="00FB2051">
        <w:t>6.1.8</w:t>
      </w:r>
      <w:r w:rsidRPr="00FB2051">
        <w:tab/>
        <w:t>Class: Service</w:t>
      </w:r>
      <w:bookmarkEnd w:id="1021"/>
      <w:bookmarkEnd w:id="1022"/>
      <w:bookmarkEnd w:id="1023"/>
      <w:bookmarkEnd w:id="1024"/>
    </w:p>
    <w:p w14:paraId="43F5624E" w14:textId="4FD9438D" w:rsidR="00AB715E" w:rsidRPr="00FB2051" w:rsidRDefault="00E8762F" w:rsidP="00D4285A">
      <w:pPr>
        <w:pStyle w:val="FL"/>
      </w:pPr>
      <w:r w:rsidRPr="00FB2051">
        <w:object w:dxaOrig="6958" w:dyaOrig="5195" w14:anchorId="2D2BBE81">
          <v:shape id="_x0000_i1034" type="#_x0000_t75" style="width:328.2pt;height:240.85pt" o:ole="">
            <v:imagedata r:id="rId33" o:title="" croptop="4577f" cropbottom="2288f" cropleft="1935f" cropright="3980f"/>
          </v:shape>
          <o:OLEObject Type="Embed" ProgID="PowerPoint.Show.8" ShapeID="_x0000_i1034" DrawAspect="Content" ObjectID="_1549702783" r:id="rId34"/>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lastRenderedPageBreak/>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0A69E469" w:rsidR="00AB715E" w:rsidRDefault="00AB715E" w:rsidP="004C6972">
      <w:pPr>
        <w:pStyle w:val="B1"/>
      </w:pPr>
      <w:r w:rsidRPr="00FB2051">
        <w:t>hasSubService only Service</w:t>
      </w:r>
      <w:r w:rsidRPr="00FB2051">
        <w:br/>
        <w:t xml:space="preserve">(Universal restriction: a Service can have a relationship </w:t>
      </w:r>
      <w:r w:rsidR="007F4C60" w:rsidRPr="00FB2051">
        <w:t>"</w:t>
      </w:r>
      <w:r w:rsidRPr="00FB2051">
        <w:t>hasSubService</w:t>
      </w:r>
      <w:r w:rsidR="007F4C60" w:rsidRPr="00FB2051">
        <w:t>"</w:t>
      </w:r>
      <w:r w:rsidRPr="00FB2051">
        <w:t xml:space="preserve"> </w:t>
      </w:r>
      <w:r w:rsidR="007317E0" w:rsidRPr="00FB2051">
        <w:rPr>
          <w:i/>
        </w:rPr>
        <w:t>only</w:t>
      </w:r>
      <w:r w:rsidR="007317E0" w:rsidRPr="00FB2051">
        <w:t xml:space="preserve"> </w:t>
      </w:r>
      <w:r w:rsidRPr="00FB2051">
        <w:t>to other Service)</w:t>
      </w:r>
    </w:p>
    <w:p w14:paraId="22AFB1BF" w14:textId="1034872E" w:rsidR="003C3323" w:rsidRDefault="003C3323" w:rsidP="003C3323">
      <w:pPr>
        <w:pStyle w:val="B1"/>
      </w:pPr>
      <w:r w:rsidRPr="003C3323">
        <w:t>hasOperation only Operation</w:t>
      </w:r>
    </w:p>
    <w:p w14:paraId="0B18D63D" w14:textId="4CC1A9BC"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t>must point o a Function</w:t>
      </w:r>
      <w:r w:rsidRPr="00FB2051">
        <w:t>)</w:t>
      </w:r>
    </w:p>
    <w:p w14:paraId="72107BF2" w14:textId="06C5E43B" w:rsidR="007317E0" w:rsidRDefault="003C3323" w:rsidP="003C3323">
      <w:pPr>
        <w:pStyle w:val="B1"/>
      </w:pPr>
      <w:r w:rsidRPr="003C3323">
        <w:t>hasInputDataPoint only InputDataPoint</w:t>
      </w:r>
    </w:p>
    <w:p w14:paraId="70C3CD81" w14:textId="282A95E3" w:rsidR="003C3323" w:rsidRPr="00FB2051" w:rsidRDefault="003C3323" w:rsidP="003C3323">
      <w:pPr>
        <w:pStyle w:val="B1"/>
      </w:pPr>
      <w:r w:rsidRPr="003C3323">
        <w:t>hasOutputDataPoint only OutputDataPoint</w:t>
      </w:r>
    </w:p>
    <w:p w14:paraId="03A3E443" w14:textId="1B6C5229" w:rsidR="00AB715E" w:rsidRPr="00FB2051" w:rsidRDefault="00AB715E" w:rsidP="00AB715E">
      <w:pPr>
        <w:pStyle w:val="Heading3"/>
      </w:pPr>
      <w:bookmarkStart w:id="1025" w:name="_Toc449521448"/>
      <w:bookmarkStart w:id="1026" w:name="_Toc449537812"/>
      <w:bookmarkStart w:id="1027" w:name="_Toc449537953"/>
      <w:bookmarkStart w:id="1028" w:name="_Toc475958139"/>
      <w:r w:rsidRPr="00FB2051">
        <w:lastRenderedPageBreak/>
        <w:t>6.1.9</w:t>
      </w:r>
      <w:r w:rsidRPr="00FB2051">
        <w:tab/>
        <w:t xml:space="preserve">Class: </w:t>
      </w:r>
      <w:bookmarkEnd w:id="1025"/>
      <w:bookmarkEnd w:id="1026"/>
      <w:bookmarkEnd w:id="1027"/>
      <w:r w:rsidR="007E500A">
        <w:t>Function</w:t>
      </w:r>
      <w:bookmarkEnd w:id="1028"/>
    </w:p>
    <w:p w14:paraId="417884DA" w14:textId="77777777" w:rsidR="002F1485" w:rsidRPr="00FB2051" w:rsidRDefault="002F1485" w:rsidP="002F1485">
      <w:pPr>
        <w:pStyle w:val="Heading4"/>
      </w:pPr>
      <w:bookmarkStart w:id="1029" w:name="_Toc449521449"/>
      <w:bookmarkStart w:id="1030" w:name="_Toc449537813"/>
      <w:bookmarkStart w:id="1031" w:name="_Toc449537954"/>
      <w:bookmarkStart w:id="1032" w:name="_Toc475958140"/>
      <w:r w:rsidRPr="00FB2051">
        <w:t>6.1.9.0</w:t>
      </w:r>
      <w:r w:rsidRPr="00FB2051">
        <w:tab/>
        <w:t>General description</w:t>
      </w:r>
      <w:bookmarkEnd w:id="1029"/>
      <w:bookmarkEnd w:id="1030"/>
      <w:bookmarkEnd w:id="1031"/>
      <w:bookmarkEnd w:id="1032"/>
    </w:p>
    <w:p w14:paraId="478D86F9" w14:textId="77777777" w:rsidR="00AB715E" w:rsidRPr="00FB2051" w:rsidRDefault="00E8762F" w:rsidP="004C6972">
      <w:pPr>
        <w:pStyle w:val="FL"/>
      </w:pPr>
      <w:r w:rsidRPr="00FB2051">
        <w:object w:dxaOrig="6751" w:dyaOrig="5044" w14:anchorId="02382ABE">
          <v:shape id="_x0000_i1035" type="#_x0000_t75" style="width:322.75pt;height:233.4pt" o:ole="">
            <v:imagedata r:id="rId35" o:title="" croptop="3201f" cropbottom="1826f" cropleft="681f" cropright="2162f"/>
          </v:shape>
          <o:OLEObject Type="Embed" ProgID="PowerPoint.Show.8" ShapeID="_x0000_i1035" DrawAspect="Content" ObjectID="_1549702784" r:id="rId36"/>
        </w:object>
      </w:r>
    </w:p>
    <w:p w14:paraId="1B7FC7E4" w14:textId="2598A359"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1033" w:name="_Toc449521450"/>
      <w:bookmarkStart w:id="1034" w:name="_Toc449537814"/>
      <w:bookmarkStart w:id="1035" w:name="_Toc449537955"/>
      <w:bookmarkStart w:id="1036" w:name="_Toc475958141"/>
      <w:r w:rsidRPr="00FB2051">
        <w:t>6.1.9.1</w:t>
      </w:r>
      <w:r w:rsidRPr="00FB2051">
        <w:tab/>
        <w:t>Class: Controlling</w:t>
      </w:r>
      <w:bookmarkEnd w:id="1033"/>
      <w:bookmarkEnd w:id="1034"/>
      <w:bookmarkEnd w:id="1035"/>
      <w:r w:rsidR="007E500A">
        <w:t>Function</w:t>
      </w:r>
      <w:bookmarkEnd w:id="1036"/>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1037" w:name="_Toc449521451"/>
      <w:bookmarkStart w:id="1038" w:name="_Toc449537815"/>
      <w:bookmarkStart w:id="1039" w:name="_Toc449537956"/>
      <w:bookmarkStart w:id="1040" w:name="_Toc475958142"/>
      <w:r w:rsidRPr="00FB2051">
        <w:t>6.1.9.2</w:t>
      </w:r>
      <w:r w:rsidRPr="00FB2051">
        <w:tab/>
        <w:t>Class: Measuring</w:t>
      </w:r>
      <w:bookmarkEnd w:id="1037"/>
      <w:bookmarkEnd w:id="1038"/>
      <w:bookmarkEnd w:id="1039"/>
      <w:r w:rsidR="007E500A">
        <w:t>Function</w:t>
      </w:r>
      <w:bookmarkEnd w:id="1040"/>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lastRenderedPageBreak/>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041" w:name="_Toc449521452"/>
      <w:bookmarkStart w:id="1042" w:name="_Toc449537816"/>
      <w:bookmarkStart w:id="1043" w:name="_Toc449537957"/>
      <w:bookmarkStart w:id="1044" w:name="_Toc475958143"/>
      <w:r w:rsidRPr="00FB2051">
        <w:t>6.1.10</w:t>
      </w:r>
      <w:r w:rsidRPr="00FB2051">
        <w:tab/>
        <w:t>Class: Operation</w:t>
      </w:r>
      <w:bookmarkEnd w:id="1041"/>
      <w:bookmarkEnd w:id="1042"/>
      <w:bookmarkEnd w:id="1043"/>
      <w:bookmarkEnd w:id="1044"/>
    </w:p>
    <w:p w14:paraId="546959DC" w14:textId="77777777" w:rsidR="000F0549" w:rsidRPr="00FB2051" w:rsidRDefault="000F0549" w:rsidP="000F46A6">
      <w:pPr>
        <w:pStyle w:val="Heading4"/>
      </w:pPr>
      <w:bookmarkStart w:id="1045" w:name="_Toc449521453"/>
      <w:bookmarkStart w:id="1046" w:name="_Toc449537817"/>
      <w:bookmarkStart w:id="1047" w:name="_Toc449537958"/>
      <w:bookmarkStart w:id="1048" w:name="_Toc475958144"/>
      <w:r w:rsidRPr="00FB2051">
        <w:t>6.1.10.0</w:t>
      </w:r>
      <w:r w:rsidRPr="00FB2051">
        <w:tab/>
        <w:t>General description</w:t>
      </w:r>
      <w:bookmarkEnd w:id="1045"/>
      <w:bookmarkEnd w:id="1046"/>
      <w:bookmarkEnd w:id="1047"/>
      <w:bookmarkEnd w:id="1048"/>
    </w:p>
    <w:p w14:paraId="68A92D81" w14:textId="77777777" w:rsidR="00AB715E" w:rsidRPr="00FB2051" w:rsidRDefault="005D23F0" w:rsidP="00866870">
      <w:pPr>
        <w:pStyle w:val="FL"/>
      </w:pPr>
      <w:r w:rsidRPr="00FB2051">
        <w:object w:dxaOrig="7216" w:dyaOrig="5390" w14:anchorId="3FCC6043">
          <v:shape id="_x0000_i1036" type="#_x0000_t75" style="width:363pt;height:254.25pt" o:ole="">
            <v:imagedata r:id="rId37" o:title="" croptop="997f" cropbottom="2748f"/>
          </v:shape>
          <o:OLEObject Type="Embed" ProgID="PowerPoint.Show.8" ShapeID="_x0000_i1036" DrawAspect="Content" ObjectID="_1549702785" r:id="rId38"/>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lastRenderedPageBreak/>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rsidP="00E428BB">
      <w:pPr>
        <w:pStyle w:val="B1"/>
        <w:numPr>
          <w:ilvl w:val="0"/>
          <w:numId w:val="0"/>
        </w:numPr>
        <w:ind w:left="284"/>
      </w:pPr>
      <w:r>
        <w:t>If for an Operation an OperationIn</w:t>
      </w:r>
      <w:r w:rsidRPr="00FB2051">
        <w:t>put</w:t>
      </w:r>
      <w:r>
        <w:t>,</w:t>
      </w:r>
      <w:r w:rsidRPr="00CA69F6">
        <w:t xml:space="preserve"> </w:t>
      </w:r>
      <w:r w:rsidRPr="00FB2051">
        <w:t>OperationOutput</w:t>
      </w:r>
      <w:r>
        <w:t>,</w:t>
      </w:r>
      <w:r w:rsidRPr="00FB2051">
        <w:t xml:space="preserve"> Input</w:t>
      </w:r>
      <w:r>
        <w:t>-</w:t>
      </w:r>
      <w:r w:rsidR="00634420">
        <w:t>,</w:t>
      </w:r>
      <w:r>
        <w:t xml:space="preserve"> </w:t>
      </w:r>
      <w:r w:rsidR="00B005DB">
        <w:t xml:space="preserve">or </w:t>
      </w:r>
      <w:r w:rsidRPr="00FB2051">
        <w:t>OutputDataPoint</w:t>
      </w:r>
      <w:r w:rsidR="00634420">
        <w:t xml:space="preserve"> </w:t>
      </w:r>
      <w:r>
        <w:t xml:space="preserve">is mandatory then the related </w:t>
      </w:r>
      <w:r w:rsidRPr="00FB2051">
        <w:t>Object Property</w:t>
      </w:r>
      <w:r>
        <w:t xml:space="preserve"> (</w:t>
      </w:r>
      <w:r w:rsidR="00B82104" w:rsidRPr="00FB2051">
        <w:t>hasInput</w:t>
      </w:r>
      <w:r>
        <w:t xml:space="preserve">, </w:t>
      </w:r>
      <w:r w:rsidR="00B82104">
        <w:t xml:space="preserve">hasOutput, </w:t>
      </w:r>
      <w:r w:rsidRPr="00FB2051">
        <w:t>hasInputDataPoint</w:t>
      </w:r>
      <w:r>
        <w:t xml:space="preserve">, </w:t>
      </w:r>
      <w:r w:rsidRPr="00FB2051">
        <w:t>hasOutputDataPoint</w:t>
      </w:r>
      <w:r>
        <w:t>) shall have a Property Restriction with cardinality “min 1”.</w:t>
      </w:r>
    </w:p>
    <w:p w14:paraId="428C236C" w14:textId="2627407F" w:rsidR="00B005DB" w:rsidRDefault="00B005DB" w:rsidP="00E428BB">
      <w:pPr>
        <w:pStyle w:val="B1"/>
        <w:numPr>
          <w:ilvl w:val="0"/>
          <w:numId w:val="0"/>
        </w:numPr>
        <w:ind w:left="284"/>
      </w:pPr>
      <w:r>
        <w:t xml:space="preserve">If for an Operation the </w:t>
      </w:r>
      <w:r w:rsidRPr="00634420">
        <w:t>OperationState</w:t>
      </w:r>
      <w:r>
        <w:t xml:space="preserve"> is mandatory then the related </w:t>
      </w:r>
      <w:r w:rsidRPr="00FB2051">
        <w:t>Object Property</w:t>
      </w:r>
      <w:r>
        <w:t xml:space="preserve"> (</w:t>
      </w:r>
      <w:r w:rsidRPr="00FB2051">
        <w:t>hasOperationState</w:t>
      </w:r>
      <w:r>
        <w:t>) shall have a Property Restriction with cardinality “exactly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0EDE1735" w14:textId="77777777" w:rsidR="002608AB" w:rsidRDefault="002608AB" w:rsidP="002608AB">
      <w:pPr>
        <w:pStyle w:val="B1"/>
      </w:pPr>
      <w:r w:rsidRPr="002608AB">
        <w:lastRenderedPageBreak/>
        <w:t>hasOperationState only OperationState</w:t>
      </w:r>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1049" w:name="_Toc449521454"/>
      <w:bookmarkStart w:id="1050" w:name="_Toc449537818"/>
      <w:bookmarkStart w:id="1051" w:name="_Toc449537959"/>
      <w:bookmarkStart w:id="1052" w:name="_Toc475958145"/>
      <w:r w:rsidRPr="00FB2051">
        <w:t>6.1.10.1</w:t>
      </w:r>
      <w:r w:rsidRPr="00FB2051">
        <w:tab/>
        <w:t>Class: GET_InputDataPoint</w:t>
      </w:r>
      <w:bookmarkEnd w:id="1049"/>
      <w:bookmarkEnd w:id="1050"/>
      <w:bookmarkEnd w:id="1051"/>
      <w:bookmarkEnd w:id="1052"/>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053" w:name="_Toc449521455"/>
      <w:bookmarkStart w:id="1054" w:name="_Toc449537819"/>
      <w:bookmarkStart w:id="1055" w:name="_Toc449537960"/>
      <w:bookmarkStart w:id="1056" w:name="_Toc475958146"/>
      <w:r w:rsidRPr="00FB2051">
        <w:t>6.1.10.2</w:t>
      </w:r>
      <w:r w:rsidRPr="00FB2051">
        <w:tab/>
        <w:t>Class: SET_OutputDataPoint</w:t>
      </w:r>
      <w:bookmarkEnd w:id="1053"/>
      <w:bookmarkEnd w:id="1054"/>
      <w:bookmarkEnd w:id="1055"/>
      <w:bookmarkEnd w:id="1056"/>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lastRenderedPageBreak/>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057" w:name="_Toc449521456"/>
      <w:bookmarkStart w:id="1058" w:name="_Toc449537820"/>
      <w:bookmarkStart w:id="1059" w:name="_Toc449537961"/>
      <w:bookmarkStart w:id="1060" w:name="_Toc475958147"/>
      <w:r w:rsidRPr="00FB2051">
        <w:t>6.1.11</w:t>
      </w:r>
      <w:r w:rsidRPr="00FB2051">
        <w:tab/>
        <w:t>Class: Command</w:t>
      </w:r>
      <w:bookmarkEnd w:id="1057"/>
      <w:bookmarkEnd w:id="1058"/>
      <w:bookmarkEnd w:id="1059"/>
      <w:bookmarkEnd w:id="1060"/>
    </w:p>
    <w:p w14:paraId="4BA674FB" w14:textId="77777777" w:rsidR="00AB715E" w:rsidRPr="00FB2051" w:rsidRDefault="00676547" w:rsidP="00676547">
      <w:pPr>
        <w:pStyle w:val="FL"/>
      </w:pPr>
      <w:r w:rsidRPr="00FB2051">
        <w:object w:dxaOrig="7216" w:dyaOrig="5390" w14:anchorId="1E95CEC0">
          <v:shape id="_x0000_i1037" type="#_x0000_t75" style="width:329.7pt;height:245.8pt" o:ole="">
            <v:imagedata r:id="rId39" o:title="" croptop="3810f" cropbottom="1680f" cropleft="2281f" cropright="3180f"/>
          </v:shape>
          <o:OLEObject Type="Embed" ProgID="PowerPoint.Show.8" ShapeID="_x0000_i1037" DrawAspect="Content" ObjectID="_1549702786" r:id="rId40"/>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lastRenderedPageBreak/>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1061" w:name="_Toc449521457"/>
      <w:bookmarkStart w:id="1062" w:name="_Toc449537821"/>
      <w:bookmarkStart w:id="1063" w:name="_Toc449537962"/>
      <w:bookmarkStart w:id="1064" w:name="_Toc475958148"/>
      <w:r w:rsidRPr="00FB2051">
        <w:t>6.1.12</w:t>
      </w:r>
      <w:r w:rsidRPr="00FB2051">
        <w:tab/>
        <w:t>Class: OperationInput</w:t>
      </w:r>
      <w:bookmarkEnd w:id="1061"/>
      <w:bookmarkEnd w:id="1062"/>
      <w:bookmarkEnd w:id="1063"/>
      <w:bookmarkEnd w:id="1064"/>
    </w:p>
    <w:p w14:paraId="53954BD9" w14:textId="77777777" w:rsidR="00AB715E" w:rsidRPr="00FB2051" w:rsidRDefault="00676547" w:rsidP="00676547">
      <w:pPr>
        <w:pStyle w:val="FL"/>
      </w:pPr>
      <w:r w:rsidRPr="00FB2051">
        <w:object w:dxaOrig="7216" w:dyaOrig="5390" w14:anchorId="74294F26">
          <v:shape id="_x0000_i1038" type="#_x0000_t75" style="width:326.75pt;height:241.3pt" o:ole="">
            <v:imagedata r:id="rId41" o:title="" croptop="5027f" cropbottom="1826f" cropleft="2390f" cropright="3643f"/>
          </v:shape>
          <o:OLEObject Type="Embed" ProgID="PowerPoint.Show.8" ShapeID="_x0000_i1038" DrawAspect="Content" ObjectID="_1549702787" r:id="rId42"/>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lastRenderedPageBreak/>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1065" w:name="_Toc449521458"/>
      <w:bookmarkStart w:id="1066" w:name="_Toc449537822"/>
      <w:bookmarkStart w:id="1067" w:name="_Toc449537963"/>
      <w:bookmarkStart w:id="1068" w:name="_Toc475958149"/>
      <w:r w:rsidRPr="00FB2051">
        <w:lastRenderedPageBreak/>
        <w:t>6.1.13</w:t>
      </w:r>
      <w:r w:rsidRPr="00FB2051">
        <w:tab/>
        <w:t>Class: OperationOutput</w:t>
      </w:r>
      <w:bookmarkEnd w:id="1065"/>
      <w:bookmarkEnd w:id="1066"/>
      <w:bookmarkEnd w:id="1067"/>
      <w:bookmarkEnd w:id="1068"/>
    </w:p>
    <w:p w14:paraId="262F4365" w14:textId="77777777" w:rsidR="00AB715E" w:rsidRPr="00FB2051" w:rsidRDefault="00676547" w:rsidP="00676547">
      <w:pPr>
        <w:pStyle w:val="FL"/>
      </w:pPr>
      <w:r w:rsidRPr="00FB2051">
        <w:object w:dxaOrig="7216" w:dyaOrig="5390" w14:anchorId="6FCE55DE">
          <v:shape id="_x0000_i1039" type="#_x0000_t75" style="width:326.75pt;height:241.8pt" o:ole="">
            <v:imagedata r:id="rId43" o:title="" croptop="4577f" cropbottom="2142f" cropleft="2390f" cropright="3752f"/>
          </v:shape>
          <o:OLEObject Type="Embed" ProgID="PowerPoint.Show.8" ShapeID="_x0000_i1039" DrawAspect="Content" ObjectID="_1549702788" r:id="rId44"/>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1069" w:name="_Toc449521459"/>
      <w:bookmarkStart w:id="1070" w:name="_Toc449537823"/>
      <w:bookmarkStart w:id="1071" w:name="_Toc449537964"/>
      <w:bookmarkStart w:id="1072" w:name="_Toc475958150"/>
      <w:r w:rsidRPr="00FB2051">
        <w:t>6.1.14</w:t>
      </w:r>
      <w:r w:rsidRPr="00FB2051">
        <w:tab/>
        <w:t>Class: OperationState</w:t>
      </w:r>
      <w:bookmarkEnd w:id="1069"/>
      <w:bookmarkEnd w:id="1070"/>
      <w:bookmarkEnd w:id="1071"/>
      <w:bookmarkEnd w:id="1072"/>
    </w:p>
    <w:p w14:paraId="34F1082C" w14:textId="77777777" w:rsidR="00AB715E" w:rsidRPr="00FB2051" w:rsidRDefault="005D23F0" w:rsidP="00CC50B0">
      <w:pPr>
        <w:pStyle w:val="FL"/>
      </w:pPr>
      <w:r w:rsidRPr="00FB2051">
        <w:object w:dxaOrig="7177" w:dyaOrig="5363" w14:anchorId="59C12999">
          <v:shape id="_x0000_i1040" type="#_x0000_t75" style="width:334.2pt;height:240.35pt" o:ole="">
            <v:imagedata r:id="rId45" o:title="" croptop="4516f" cropbottom="2515f" cropleft="2063f" cropright="2629f"/>
          </v:shape>
          <o:OLEObject Type="Embed" ProgID="PowerPoint.Show.8" ShapeID="_x0000_i1040" DrawAspect="Content" ObjectID="_1549702789" r:id="rId46"/>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4A10AC02" w:rsidR="00CC50B0" w:rsidRDefault="002B5911" w:rsidP="002B5911">
      <w:pPr>
        <w:pStyle w:val="B1"/>
      </w:pPr>
      <w:bookmarkStart w:id="1073" w:name="_Toc449521460"/>
      <w:r w:rsidRPr="002B5911">
        <w:t>hasDataRestriction_pattern exactly 1 xsd:string</w:t>
      </w:r>
    </w:p>
    <w:p w14:paraId="13D4DADF" w14:textId="3FDB7A65" w:rsidR="002B5911" w:rsidRDefault="002B5911" w:rsidP="002B5911">
      <w:pPr>
        <w:pStyle w:val="B1"/>
      </w:pPr>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2E87020E" w14:textId="436AD606" w:rsidR="00EE2E2A" w:rsidRDefault="002B5911" w:rsidP="00E428BB">
      <w:pPr>
        <w:pStyle w:val="NO"/>
      </w:pPr>
      <w:r>
        <w:t xml:space="preserve">Note: A </w:t>
      </w:r>
      <w:r w:rsidRPr="00FB2051">
        <w:rPr>
          <w:rFonts w:eastAsia="Calibri"/>
        </w:rPr>
        <w:t>OperationState</w:t>
      </w:r>
      <w:r>
        <w:rPr>
          <w:rFonts w:eastAsia="Calibri"/>
        </w:rPr>
        <w:t xml:space="preserve"> has </w:t>
      </w:r>
      <w:r w:rsidR="00EE2E2A">
        <w:rPr>
          <w:rFonts w:eastAsia="Calibri"/>
        </w:rPr>
        <w:t>a D</w:t>
      </w:r>
      <w:r>
        <w:rPr>
          <w:rFonts w:eastAsia="Calibri"/>
        </w:rPr>
        <w:t xml:space="preserve">ata </w:t>
      </w:r>
      <w:r w:rsidR="00EE2E2A">
        <w:rPr>
          <w:rFonts w:eastAsia="Calibri"/>
        </w:rPr>
        <w:t>Property “</w:t>
      </w:r>
      <w:r w:rsidR="00EE2E2A" w:rsidRPr="002B5911">
        <w:t>hasDataRestriction</w:t>
      </w:r>
      <w:r w:rsidR="00EE2E2A">
        <w:rPr>
          <w:rFonts w:eastAsia="Calibri"/>
        </w:rPr>
        <w:t xml:space="preserve">” </w:t>
      </w:r>
      <w:r w:rsidR="002A7255">
        <w:rPr>
          <w:rFonts w:eastAsia="Calibri"/>
        </w:rPr>
        <w:t xml:space="preserve">with a pattern </w:t>
      </w:r>
      <w:r w:rsidR="00EE2E2A">
        <w:rPr>
          <w:rFonts w:eastAsia="Calibri"/>
        </w:rPr>
        <w:t xml:space="preserve">of exactly 1 </w:t>
      </w:r>
      <w:r w:rsidR="00EE2E2A" w:rsidRPr="002B5911">
        <w:t>xsd</w:t>
      </w:r>
      <w:proofErr w:type="gramStart"/>
      <w:r w:rsidR="00EE2E2A" w:rsidRPr="002B5911">
        <w:t>:string</w:t>
      </w:r>
      <w:proofErr w:type="gramEnd"/>
      <w:r w:rsidR="00EE2E2A">
        <w:t xml:space="preserve">. </w:t>
      </w:r>
      <w:r w:rsidR="00EE2E2A">
        <w:br/>
        <w:t>The value of that xsd</w:t>
      </w:r>
      <w:proofErr w:type="gramStart"/>
      <w:r w:rsidR="00EE2E2A">
        <w:t>:string</w:t>
      </w:r>
      <w:proofErr w:type="gramEnd"/>
      <w:r w:rsidR="00EE2E2A">
        <w:t xml:space="preserve"> can be: </w:t>
      </w:r>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r w:rsidR="00EE2E2A" w:rsidRPr="002B5911">
        <w:t>"operation_failed"</w:t>
      </w:r>
      <w:r w:rsidR="00EE2E2A">
        <w:t>.</w:t>
      </w:r>
    </w:p>
    <w:p w14:paraId="446B1604" w14:textId="5976F0FA" w:rsidR="002B5911" w:rsidRPr="00FB2051" w:rsidRDefault="002B5911" w:rsidP="00E428BB">
      <w:pPr>
        <w:pStyle w:val="NO"/>
      </w:pPr>
    </w:p>
    <w:p w14:paraId="2DCA9D79" w14:textId="77777777" w:rsidR="00AB715E" w:rsidRPr="00FB2051" w:rsidRDefault="00AB715E" w:rsidP="00AB715E">
      <w:pPr>
        <w:pStyle w:val="Heading3"/>
      </w:pPr>
      <w:bookmarkStart w:id="1074" w:name="_Toc449537824"/>
      <w:bookmarkStart w:id="1075" w:name="_Toc449537965"/>
      <w:bookmarkStart w:id="1076" w:name="_Toc475958151"/>
      <w:r w:rsidRPr="00FB2051">
        <w:t>6.1.15</w:t>
      </w:r>
      <w:r w:rsidRPr="00FB2051">
        <w:tab/>
        <w:t>Class: InputDataPoint</w:t>
      </w:r>
      <w:bookmarkEnd w:id="1073"/>
      <w:bookmarkEnd w:id="1074"/>
      <w:bookmarkEnd w:id="1075"/>
      <w:bookmarkEnd w:id="1076"/>
    </w:p>
    <w:p w14:paraId="5107E912" w14:textId="77777777" w:rsidR="00AB715E" w:rsidRPr="00FB2051" w:rsidRDefault="005D23F0" w:rsidP="00CC50B0">
      <w:pPr>
        <w:pStyle w:val="FL"/>
      </w:pPr>
      <w:r w:rsidRPr="00FB2051">
        <w:object w:dxaOrig="7216" w:dyaOrig="5390" w14:anchorId="6265A779">
          <v:shape id="_x0000_i1041" type="#_x0000_t75" style="width:334.2pt;height:241.8pt" o:ole="">
            <v:imagedata r:id="rId47" o:title="" croptop="4256f" cropbottom="2249f" cropleft="2423f" cropright="2614f"/>
          </v:shape>
          <o:OLEObject Type="Embed" ProgID="PowerPoint.Show.8" ShapeID="_x0000_i1041" DrawAspect="Content" ObjectID="_1549702790" r:id="rId48"/>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1077" w:name="_Toc449521461"/>
      <w:bookmarkStart w:id="1078" w:name="_Toc449537825"/>
      <w:bookmarkStart w:id="1079" w:name="_Toc449537966"/>
      <w:bookmarkStart w:id="1080" w:name="_Toc475958152"/>
      <w:r w:rsidRPr="00FB2051">
        <w:lastRenderedPageBreak/>
        <w:t>6.1.16</w:t>
      </w:r>
      <w:r w:rsidRPr="00FB2051">
        <w:tab/>
        <w:t>Class: OutputDataPoint</w:t>
      </w:r>
      <w:bookmarkEnd w:id="1077"/>
      <w:bookmarkEnd w:id="1078"/>
      <w:bookmarkEnd w:id="1079"/>
      <w:bookmarkEnd w:id="1080"/>
    </w:p>
    <w:p w14:paraId="583E009E" w14:textId="77777777" w:rsidR="00AB715E" w:rsidRPr="00FB2051" w:rsidRDefault="005D23F0" w:rsidP="00CC50B0">
      <w:pPr>
        <w:pStyle w:val="FL"/>
      </w:pPr>
      <w:r w:rsidRPr="00FB2051">
        <w:object w:dxaOrig="7216" w:dyaOrig="5390" w14:anchorId="70D6C570">
          <v:shape id="_x0000_i1042" type="#_x0000_t75" style="width:329.7pt;height:241.8pt" o:ole="">
            <v:imagedata r:id="rId49" o:title="" croptop="4499f" cropbottom="1994f" cropleft="2233f" cropright="3549f"/>
          </v:shape>
          <o:OLEObject Type="Embed" ProgID="PowerPoint.Show.8" ShapeID="_x0000_i1042" DrawAspect="Content" ObjectID="_1549702791" r:id="rId50"/>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1081" w:name="_Toc449521462"/>
      <w:bookmarkStart w:id="1082" w:name="_Toc449537826"/>
      <w:bookmarkStart w:id="1083" w:name="_Toc449537967"/>
      <w:bookmarkStart w:id="1084" w:name="_Toc475958153"/>
      <w:r w:rsidRPr="00FB2051">
        <w:t>6.1.17</w:t>
      </w:r>
      <w:r w:rsidRPr="00FB2051">
        <w:tab/>
        <w:t>Class: Variable</w:t>
      </w:r>
      <w:bookmarkEnd w:id="1081"/>
      <w:bookmarkEnd w:id="1082"/>
      <w:bookmarkEnd w:id="1083"/>
      <w:bookmarkEnd w:id="1084"/>
    </w:p>
    <w:p w14:paraId="52D64134" w14:textId="686DB495" w:rsidR="00AB715E" w:rsidRDefault="00924347" w:rsidP="00C91680">
      <w:pPr>
        <w:pStyle w:val="FL"/>
        <w:rPr>
          <w:ins w:id="1085" w:author="Joerg Swetina" w:date="2017-02-27T10:57:00Z"/>
        </w:rPr>
      </w:pPr>
      <w:del w:id="1086" w:author="Joerg Swetina" w:date="2017-02-27T10:57:00Z">
        <w:r w:rsidRPr="00FB2051" w:rsidDel="007E4DC8">
          <w:object w:dxaOrig="5839" w:dyaOrig="4361" w14:anchorId="7A615CE2">
            <v:shape id="_x0000_i1043" type="#_x0000_t75" style="width:287.5pt;height:195.65pt" o:ole="">
              <v:imagedata r:id="rId51" o:title="" croptop="4754f" cropbottom="1751f" cropright="935f"/>
            </v:shape>
            <o:OLEObject Type="Embed" ProgID="PowerPoint.Show.8" ShapeID="_x0000_i1043" DrawAspect="Content" ObjectID="_1549702792" r:id="rId52"/>
          </w:object>
        </w:r>
      </w:del>
    </w:p>
    <w:p w14:paraId="5CFB89DB" w14:textId="336D348A" w:rsidR="007E4DC8" w:rsidRPr="00FB2051" w:rsidRDefault="007E4DC8" w:rsidP="00C91680">
      <w:pPr>
        <w:pStyle w:val="FL"/>
      </w:pPr>
      <w:ins w:id="1087" w:author="Joerg Swetina" w:date="2017-02-27T10:57:00Z">
        <w:r>
          <w:object w:dxaOrig="7174" w:dyaOrig="5360" w14:anchorId="38E48FCB">
            <v:shape id="_x0000_i1044" type="#_x0000_t75" style="width:347.1pt;height:258.7pt" o:ole="">
              <v:imagedata r:id="rId53" o:title=""/>
            </v:shape>
            <o:OLEObject Type="Embed" ProgID="PowerPoint.Show.12" ShapeID="_x0000_i1044" DrawAspect="Content" ObjectID="_1549702793" r:id="rId54"/>
          </w:object>
        </w:r>
      </w:ins>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lastRenderedPageBreak/>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77777777" w:rsidR="0057345D" w:rsidRDefault="0057345D" w:rsidP="0057345D">
      <w:pPr>
        <w:pStyle w:val="B1"/>
        <w:rPr>
          <w:ins w:id="1088" w:author="Joerg Swetina" w:date="2017-02-27T10:58:00Z"/>
        </w:rPr>
      </w:pPr>
      <w:ins w:id="1089" w:author="Joerg Swetina" w:date="2017-02-27T10:58:00Z">
        <w:r>
          <w:t>hasConversion</w:t>
        </w:r>
        <w:r w:rsidRPr="00FB2051">
          <w:t xml:space="preserve"> (range Class: </w:t>
        </w:r>
        <w:r w:rsidRPr="00FB2051">
          <w:rPr>
            <w:rFonts w:eastAsia="Calibri"/>
          </w:rPr>
          <w:t>Variable</w:t>
        </w:r>
        <w:r>
          <w:rPr>
            <w:rFonts w:eastAsia="Calibri"/>
          </w:rPr>
          <w:t>Concersion</w:t>
        </w:r>
        <w:r w:rsidRPr="00FB2051">
          <w:t>)</w:t>
        </w:r>
      </w:ins>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pPr>
      <w:r>
        <w:t xml:space="preserve">If a Variable has a sub structure for which certain parts (i.e. Variables of the sub-straucture) are mandatory then the related </w:t>
      </w:r>
      <w:r w:rsidRPr="00FB2051">
        <w:t>Object Property</w:t>
      </w:r>
      <w:r>
        <w:t xml:space="preserve"> (</w:t>
      </w:r>
      <w:r w:rsidRPr="00FB2051">
        <w:t>hasSubStructure</w:t>
      </w:r>
      <w:r>
        <w:t>) shall have a Property Restriction with cardinality “min 1”.</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rPr>
          <w:ins w:id="1090" w:author="Joerg Swetina" w:date="2017-02-27T10:59:00Z"/>
        </w:rPr>
      </w:pPr>
      <w:ins w:id="1091" w:author="Joerg Swetina" w:date="2017-02-27T10:59:00Z">
        <w:r>
          <w:t>convertsTo</w:t>
        </w:r>
        <w:r w:rsidRPr="00FB2051">
          <w:t xml:space="preserve"> (domain Class: </w:t>
        </w:r>
        <w:r>
          <w:t>VariableConversion</w:t>
        </w:r>
        <w:r w:rsidRPr="00FB2051">
          <w:t>)</w:t>
        </w:r>
      </w:ins>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lastRenderedPageBreak/>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7CA39DFE" w:rsidR="00AB715E" w:rsidRPr="00FB2051" w:rsidRDefault="0065489D" w:rsidP="0065489D">
      <w:pPr>
        <w:pStyle w:val="B1"/>
      </w:pPr>
      <w:r w:rsidRPr="0065489D">
        <w:t>hasSubStructure only Variable</w:t>
      </w:r>
    </w:p>
    <w:p w14:paraId="730877EE" w14:textId="77777777" w:rsidR="00AB715E" w:rsidRPr="00FB2051" w:rsidRDefault="00AB715E" w:rsidP="00AB715E">
      <w:pPr>
        <w:pStyle w:val="Heading3"/>
      </w:pPr>
      <w:bookmarkStart w:id="1092" w:name="_Toc449521463"/>
      <w:bookmarkStart w:id="1093" w:name="_Toc449537827"/>
      <w:bookmarkStart w:id="1094" w:name="_Toc449537968"/>
      <w:bookmarkStart w:id="1095" w:name="_Toc475958154"/>
      <w:r w:rsidRPr="00FB2051">
        <w:t>6.1.1</w:t>
      </w:r>
      <w:r w:rsidR="00B17BAE">
        <w:t>8</w:t>
      </w:r>
      <w:r w:rsidRPr="00FB2051">
        <w:tab/>
        <w:t>Class: SimpleTypeVariable</w:t>
      </w:r>
      <w:bookmarkEnd w:id="1092"/>
      <w:bookmarkEnd w:id="1093"/>
      <w:bookmarkEnd w:id="1094"/>
      <w:bookmarkEnd w:id="1095"/>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5" type="#_x0000_t75" style="width:317.8pt;height:233.9pt" o:ole="">
            <v:imagedata r:id="rId55" o:title="" croptop="4499f" cropbottom="2250f" cropleft="2242f" cropright="3549f"/>
          </v:shape>
          <o:OLEObject Type="Embed" ProgID="PowerPoint.Show.8" ShapeID="_x0000_i1045" DrawAspect="Content" ObjectID="_1549702794" r:id="rId56"/>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44E77675"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4448E" w:rsidRPr="00FB2051">
        <w:t>i.</w:t>
      </w:r>
      <w:r w:rsidR="0054448E">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 xml:space="preserve">This data property contains the value of the Variable if that value is part of the semantic description and is not contained in a different resource (identified by the oneM2MTargetURI data property). Storing the value of a </w:t>
      </w:r>
      <w:r w:rsidRPr="00FB2051">
        <w:lastRenderedPageBreak/>
        <w:t>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38D134B6" w14:textId="7FE7C659" w:rsidR="00410815" w:rsidRDefault="00410815" w:rsidP="00E428BB">
      <w:pPr>
        <w:pStyle w:val="NO"/>
      </w:pPr>
      <w:proofErr w:type="gramStart"/>
      <w:r w:rsidRPr="00410815">
        <w:t>hasSubStructure</w:t>
      </w:r>
      <w:proofErr w:type="gramEnd"/>
      <w:r w:rsidRPr="00410815">
        <w:t xml:space="preserve"> exactly 0 Variable</w:t>
      </w:r>
      <w:r w:rsidRPr="00410815" w:rsidDel="00410815">
        <w:t xml:space="preserve"> </w:t>
      </w:r>
      <w:bookmarkStart w:id="1096" w:name="_Toc449521464"/>
      <w:bookmarkStart w:id="1097" w:name="_Toc449537828"/>
      <w:bookmarkStart w:id="1098" w:name="_Toc449537969"/>
      <w:r>
        <w:t>Note: A Simple Type Variable has a data type but no other variables as sub-stucture</w:t>
      </w:r>
    </w:p>
    <w:p w14:paraId="0A9B34A3" w14:textId="77777777" w:rsidR="00997F9E" w:rsidRPr="00686C0D" w:rsidRDefault="00997F9E" w:rsidP="00997F9E">
      <w:pPr>
        <w:pStyle w:val="Heading3"/>
        <w:rPr>
          <w:ins w:id="1099" w:author="Joerg Swetina" w:date="2017-02-27T10:59:00Z"/>
          <w:lang w:val="de-DE"/>
        </w:rPr>
      </w:pPr>
      <w:bookmarkStart w:id="1100" w:name="_Toc475958155"/>
      <w:ins w:id="1101" w:author="Joerg Swetina" w:date="2017-02-27T10:59:00Z">
        <w:r>
          <w:t>6.1.1</w:t>
        </w:r>
        <w:r>
          <w:rPr>
            <w:lang w:val="de-DE"/>
          </w:rPr>
          <w:t>9</w:t>
        </w:r>
        <w:r w:rsidRPr="00FB2051">
          <w:tab/>
          <w:t>Class: Variable</w:t>
        </w:r>
        <w:r>
          <w:rPr>
            <w:lang w:val="de-DE"/>
          </w:rPr>
          <w:t>Conversion</w:t>
        </w:r>
        <w:bookmarkEnd w:id="1100"/>
      </w:ins>
    </w:p>
    <w:p w14:paraId="7F3F1206" w14:textId="112AE5C7" w:rsidR="00997F9E" w:rsidRPr="00FB2051" w:rsidRDefault="00997F9E" w:rsidP="00997F9E">
      <w:pPr>
        <w:pStyle w:val="FL"/>
        <w:rPr>
          <w:ins w:id="1102" w:author="Joerg Swetina" w:date="2017-02-27T10:59:00Z"/>
        </w:rPr>
      </w:pPr>
      <w:ins w:id="1103" w:author="Joerg Swetina" w:date="2017-02-27T10:59:00Z">
        <w:r>
          <w:object w:dxaOrig="7020" w:dyaOrig="5245" w14:anchorId="310E3F32">
            <v:shape id="_x0000_i1046" type="#_x0000_t75" style="width:277.55pt;height:207.55pt" o:ole="">
              <v:imagedata r:id="rId57" o:title=""/>
            </v:shape>
            <o:OLEObject Type="Embed" ProgID="PowerPoint.Show.8" ShapeID="_x0000_i1046" DrawAspect="Content" ObjectID="_1549702795" r:id="rId58"/>
          </w:object>
        </w:r>
      </w:ins>
    </w:p>
    <w:p w14:paraId="31A374F4" w14:textId="77777777" w:rsidR="00997F9E" w:rsidRPr="00FB2051" w:rsidRDefault="00997F9E" w:rsidP="00997F9E">
      <w:pPr>
        <w:pStyle w:val="TF"/>
        <w:rPr>
          <w:ins w:id="1104" w:author="Joerg Swetina" w:date="2017-02-27T10:59:00Z"/>
          <w:rFonts w:eastAsia="Calibri"/>
        </w:rPr>
      </w:pPr>
      <w:ins w:id="1105" w:author="Joerg Swetina" w:date="2017-02-27T10:59:00Z">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Pr>
            <w:rFonts w:eastAsia="Calibri"/>
            <w:noProof/>
          </w:rPr>
          <w:t>2</w:t>
        </w:r>
        <w:r w:rsidRPr="00FB2051">
          <w:rPr>
            <w:rFonts w:eastAsia="Calibri"/>
          </w:rPr>
          <w:fldChar w:fldCharType="end"/>
        </w:r>
        <w:r w:rsidRPr="00FB2051">
          <w:rPr>
            <w:rFonts w:eastAsia="Calibri"/>
          </w:rPr>
          <w:t>: Variable</w:t>
        </w:r>
        <w:r>
          <w:rPr>
            <w:rFonts w:eastAsia="Calibri"/>
          </w:rPr>
          <w:t>Conversion</w:t>
        </w:r>
      </w:ins>
    </w:p>
    <w:p w14:paraId="66CA8962" w14:textId="77777777" w:rsidR="00997F9E" w:rsidRPr="00FB2051" w:rsidRDefault="00997F9E" w:rsidP="00997F9E">
      <w:pPr>
        <w:rPr>
          <w:ins w:id="1106" w:author="Joerg Swetina" w:date="2017-02-27T10:59:00Z"/>
          <w:b/>
        </w:rPr>
      </w:pPr>
      <w:ins w:id="1107" w:author="Joerg Swetina" w:date="2017-02-27T10:59:00Z">
        <w:r w:rsidRPr="00FB2051">
          <w:rPr>
            <w:b/>
          </w:rPr>
          <w:t>Description</w:t>
        </w:r>
      </w:ins>
    </w:p>
    <w:p w14:paraId="03055F27" w14:textId="77777777" w:rsidR="00997F9E" w:rsidRPr="00FB2051" w:rsidRDefault="00997F9E" w:rsidP="00997F9E">
      <w:pPr>
        <w:pStyle w:val="B1"/>
        <w:rPr>
          <w:ins w:id="1108" w:author="Joerg Swetina" w:date="2017-02-27T10:59:00Z"/>
          <w:rFonts w:eastAsia="Calibri"/>
        </w:rPr>
      </w:pPr>
      <w:ins w:id="1109" w:author="Joerg Swetina" w:date="2017-02-27T10:59:00Z">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ins>
    </w:p>
    <w:p w14:paraId="002019E3" w14:textId="77777777" w:rsidR="00997F9E" w:rsidRPr="00FB2051" w:rsidRDefault="00997F9E" w:rsidP="00997F9E">
      <w:pPr>
        <w:rPr>
          <w:ins w:id="1110" w:author="Joerg Swetina" w:date="2017-02-27T10:59:00Z"/>
          <w:b/>
        </w:rPr>
      </w:pPr>
      <w:ins w:id="1111" w:author="Joerg Swetina" w:date="2017-02-27T10:59:00Z">
        <w:r w:rsidRPr="00FB2051">
          <w:rPr>
            <w:b/>
          </w:rPr>
          <w:lastRenderedPageBreak/>
          <w:t>Object Properties</w:t>
        </w:r>
      </w:ins>
    </w:p>
    <w:p w14:paraId="6A8DCE37" w14:textId="77777777" w:rsidR="00997F9E" w:rsidRPr="00FB2051" w:rsidRDefault="00997F9E" w:rsidP="00997F9E">
      <w:pPr>
        <w:rPr>
          <w:ins w:id="1112" w:author="Joerg Swetina" w:date="2017-02-27T10:59:00Z"/>
        </w:rPr>
      </w:pPr>
      <w:ins w:id="1113" w:author="Joerg Swetina" w:date="2017-02-27T10:59:00Z">
        <w:r w:rsidRPr="00FB2051">
          <w:t>This Class is the domain Class of Object Property:</w:t>
        </w:r>
      </w:ins>
    </w:p>
    <w:p w14:paraId="5D2D0005" w14:textId="77777777" w:rsidR="00997F9E" w:rsidRPr="00FB2051" w:rsidRDefault="00997F9E" w:rsidP="00997F9E">
      <w:pPr>
        <w:pStyle w:val="B1"/>
        <w:rPr>
          <w:ins w:id="1114" w:author="Joerg Swetina" w:date="2017-02-27T10:59:00Z"/>
        </w:rPr>
      </w:pPr>
      <w:ins w:id="1115" w:author="Joerg Swetina" w:date="2017-02-27T10:59:00Z">
        <w:r>
          <w:t>convertsTo</w:t>
        </w:r>
        <w:r w:rsidRPr="00FB2051">
          <w:t xml:space="preserve"> (range Class: </w:t>
        </w:r>
        <w:r>
          <w:t>Variable</w:t>
        </w:r>
        <w:r w:rsidRPr="00FB2051">
          <w:t>)</w:t>
        </w:r>
      </w:ins>
    </w:p>
    <w:p w14:paraId="2266ACEA" w14:textId="77777777" w:rsidR="00997F9E" w:rsidRPr="00FB2051" w:rsidRDefault="00997F9E" w:rsidP="00997F9E">
      <w:pPr>
        <w:rPr>
          <w:ins w:id="1116" w:author="Joerg Swetina" w:date="2017-02-27T10:59:00Z"/>
        </w:rPr>
      </w:pPr>
      <w:ins w:id="1117" w:author="Joerg Swetina" w:date="2017-02-27T10:59:00Z">
        <w:r w:rsidRPr="00FB2051">
          <w:t>This Class is the range Class of Object Property:</w:t>
        </w:r>
      </w:ins>
    </w:p>
    <w:p w14:paraId="58045277" w14:textId="77777777" w:rsidR="00997F9E" w:rsidRPr="00FB2051" w:rsidRDefault="00997F9E" w:rsidP="00997F9E">
      <w:pPr>
        <w:pStyle w:val="B1"/>
        <w:rPr>
          <w:ins w:id="1118" w:author="Joerg Swetina" w:date="2017-02-27T10:59:00Z"/>
        </w:rPr>
      </w:pPr>
      <w:ins w:id="1119" w:author="Joerg Swetina" w:date="2017-02-27T10:59:00Z">
        <w:r>
          <w:t>hasConversion</w:t>
        </w:r>
        <w:r w:rsidRPr="00FB2051">
          <w:t xml:space="preserve"> (domain Class: </w:t>
        </w:r>
        <w:r w:rsidRPr="00FB2051">
          <w:rPr>
            <w:rFonts w:eastAsia="Calibri"/>
          </w:rPr>
          <w:t>Variable</w:t>
        </w:r>
        <w:r w:rsidRPr="00FB2051">
          <w:t>)</w:t>
        </w:r>
      </w:ins>
    </w:p>
    <w:p w14:paraId="38DC87AE" w14:textId="77777777" w:rsidR="00997F9E" w:rsidRPr="00FB2051" w:rsidRDefault="00997F9E" w:rsidP="00997F9E">
      <w:pPr>
        <w:rPr>
          <w:ins w:id="1120" w:author="Joerg Swetina" w:date="2017-02-27T10:59:00Z"/>
          <w:b/>
        </w:rPr>
      </w:pPr>
      <w:ins w:id="1121" w:author="Joerg Swetina" w:date="2017-02-27T10:59:00Z">
        <w:r w:rsidRPr="00FB2051">
          <w:rPr>
            <w:b/>
          </w:rPr>
          <w:t>Data Properties</w:t>
        </w:r>
      </w:ins>
    </w:p>
    <w:p w14:paraId="7F4DFFFD" w14:textId="77777777" w:rsidR="00997F9E" w:rsidRPr="00FB2051" w:rsidRDefault="00997F9E" w:rsidP="00997F9E">
      <w:pPr>
        <w:pStyle w:val="B1"/>
        <w:rPr>
          <w:ins w:id="1122" w:author="Joerg Swetina" w:date="2017-02-27T10:59:00Z"/>
        </w:rPr>
      </w:pPr>
      <w:ins w:id="1123" w:author="Joerg Swetina" w:date="2017-02-27T10:59:00Z">
        <w:r w:rsidRPr="00FB2051">
          <w:t>none</w:t>
        </w:r>
      </w:ins>
    </w:p>
    <w:p w14:paraId="6E628EAF" w14:textId="77777777" w:rsidR="00997F9E" w:rsidRPr="00FB2051" w:rsidRDefault="00997F9E" w:rsidP="00997F9E">
      <w:pPr>
        <w:rPr>
          <w:ins w:id="1124" w:author="Joerg Swetina" w:date="2017-02-27T10:59:00Z"/>
          <w:b/>
        </w:rPr>
      </w:pPr>
      <w:ins w:id="1125" w:author="Joerg Swetina" w:date="2017-02-27T10:59:00Z">
        <w:r>
          <w:rPr>
            <w:b/>
          </w:rPr>
          <w:t>Annotation</w:t>
        </w:r>
        <w:r w:rsidRPr="00FB2051">
          <w:rPr>
            <w:b/>
          </w:rPr>
          <w:t xml:space="preserve"> Properties</w:t>
        </w:r>
      </w:ins>
    </w:p>
    <w:p w14:paraId="5608C07D" w14:textId="77777777" w:rsidR="00997F9E" w:rsidRPr="00FB2051" w:rsidRDefault="00997F9E" w:rsidP="00997F9E">
      <w:pPr>
        <w:pStyle w:val="B1"/>
        <w:rPr>
          <w:ins w:id="1126" w:author="Joerg Swetina" w:date="2017-02-27T10:59:00Z"/>
        </w:rPr>
      </w:pPr>
      <w:proofErr w:type="gramStart"/>
      <w:ins w:id="1127" w:author="Joerg Swetina" w:date="2017-02-27T10:59:00Z">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ins>
    </w:p>
    <w:p w14:paraId="28CD716D" w14:textId="77777777" w:rsidR="00997F9E" w:rsidRPr="00FB2051" w:rsidRDefault="00997F9E" w:rsidP="00997F9E">
      <w:pPr>
        <w:rPr>
          <w:ins w:id="1128" w:author="Joerg Swetina" w:date="2017-02-27T10:59:00Z"/>
          <w:b/>
        </w:rPr>
      </w:pPr>
      <w:ins w:id="1129" w:author="Joerg Swetina" w:date="2017-02-27T10:59:00Z">
        <w:r w:rsidRPr="00FB2051">
          <w:rPr>
            <w:b/>
          </w:rPr>
          <w:t>Superclass-subclass Relationships</w:t>
        </w:r>
      </w:ins>
    </w:p>
    <w:p w14:paraId="6C85194B" w14:textId="77777777" w:rsidR="00997F9E" w:rsidRPr="00FB2051" w:rsidRDefault="00997F9E" w:rsidP="00997F9E">
      <w:pPr>
        <w:rPr>
          <w:ins w:id="1130" w:author="Joerg Swetina" w:date="2017-02-27T10:59:00Z"/>
        </w:rPr>
      </w:pPr>
      <w:ins w:id="1131" w:author="Joerg Swetina" w:date="2017-02-27T10:59:00Z">
        <w:r w:rsidRPr="00FB2051">
          <w:t>This Class is sub-class of:</w:t>
        </w:r>
      </w:ins>
    </w:p>
    <w:p w14:paraId="49284303" w14:textId="77777777" w:rsidR="00997F9E" w:rsidRPr="00FB2051" w:rsidRDefault="00997F9E" w:rsidP="00997F9E">
      <w:pPr>
        <w:pStyle w:val="B1"/>
        <w:rPr>
          <w:ins w:id="1132" w:author="Joerg Swetina" w:date="2017-02-27T10:59:00Z"/>
        </w:rPr>
      </w:pPr>
      <w:ins w:id="1133" w:author="Joerg Swetina" w:date="2017-02-27T10:59:00Z">
        <w:r w:rsidRPr="00FB2051">
          <w:t>none</w:t>
        </w:r>
      </w:ins>
    </w:p>
    <w:p w14:paraId="289FB22B" w14:textId="77777777" w:rsidR="00997F9E" w:rsidRPr="00FB2051" w:rsidRDefault="00997F9E" w:rsidP="00997F9E">
      <w:pPr>
        <w:rPr>
          <w:ins w:id="1134" w:author="Joerg Swetina" w:date="2017-02-27T10:59:00Z"/>
        </w:rPr>
      </w:pPr>
      <w:ins w:id="1135" w:author="Joerg Swetina" w:date="2017-02-27T10:59:00Z">
        <w:r w:rsidRPr="00FB2051">
          <w:t>This Class is super-class of:</w:t>
        </w:r>
      </w:ins>
    </w:p>
    <w:p w14:paraId="1182DA90" w14:textId="77777777" w:rsidR="00997F9E" w:rsidRPr="00FB2051" w:rsidRDefault="00997F9E" w:rsidP="00997F9E">
      <w:pPr>
        <w:pStyle w:val="B1"/>
        <w:rPr>
          <w:ins w:id="1136" w:author="Joerg Swetina" w:date="2017-02-27T10:59:00Z"/>
        </w:rPr>
      </w:pPr>
      <w:ins w:id="1137" w:author="Joerg Swetina" w:date="2017-02-27T10:59:00Z">
        <w:r w:rsidRPr="00FB2051">
          <w:t>none</w:t>
        </w:r>
      </w:ins>
    </w:p>
    <w:p w14:paraId="37A202C2" w14:textId="77777777" w:rsidR="00AB715E" w:rsidRPr="00FB2051" w:rsidRDefault="00AB715E" w:rsidP="00AB715E">
      <w:pPr>
        <w:pStyle w:val="Heading2"/>
      </w:pPr>
      <w:bookmarkStart w:id="1138" w:name="_Toc475958156"/>
      <w:r w:rsidRPr="00FB2051">
        <w:t>6.2</w:t>
      </w:r>
      <w:r w:rsidRPr="00FB2051">
        <w:tab/>
        <w:t>Object Properties</w:t>
      </w:r>
      <w:bookmarkEnd w:id="1096"/>
      <w:bookmarkEnd w:id="1097"/>
      <w:bookmarkEnd w:id="1098"/>
      <w:bookmarkEnd w:id="1138"/>
    </w:p>
    <w:p w14:paraId="5D50A4BE" w14:textId="77777777" w:rsidR="00AB715E" w:rsidRPr="00FB2051" w:rsidRDefault="00C91680" w:rsidP="00C91680">
      <w:pPr>
        <w:pStyle w:val="Heading3"/>
      </w:pPr>
      <w:bookmarkStart w:id="1139" w:name="_Toc449537829"/>
      <w:bookmarkStart w:id="1140" w:name="_Toc449537970"/>
      <w:bookmarkStart w:id="1141" w:name="_Toc475958157"/>
      <w:r w:rsidRPr="00FB2051">
        <w:t>6.2.1</w:t>
      </w:r>
      <w:r w:rsidRPr="00FB2051">
        <w:tab/>
        <w:t>V</w:t>
      </w:r>
      <w:r w:rsidR="00AB715E" w:rsidRPr="00FB2051">
        <w:t>oid</w:t>
      </w:r>
      <w:bookmarkEnd w:id="1139"/>
      <w:bookmarkEnd w:id="1140"/>
      <w:bookmarkEnd w:id="1141"/>
    </w:p>
    <w:p w14:paraId="79CCE5CF" w14:textId="77777777" w:rsidR="00AB715E" w:rsidRPr="00FB2051" w:rsidRDefault="00C91680" w:rsidP="00C91680">
      <w:pPr>
        <w:pStyle w:val="Heading3"/>
      </w:pPr>
      <w:bookmarkStart w:id="1142" w:name="_Toc449537830"/>
      <w:bookmarkStart w:id="1143" w:name="_Toc449537971"/>
      <w:bookmarkStart w:id="1144" w:name="_Toc475958158"/>
      <w:r w:rsidRPr="00FB2051">
        <w:t>6.2.2</w:t>
      </w:r>
      <w:r w:rsidRPr="00FB2051">
        <w:tab/>
        <w:t>V</w:t>
      </w:r>
      <w:r w:rsidR="00AB715E" w:rsidRPr="00FB2051">
        <w:t>oid</w:t>
      </w:r>
      <w:bookmarkEnd w:id="1142"/>
      <w:bookmarkEnd w:id="1143"/>
      <w:bookmarkEnd w:id="1144"/>
    </w:p>
    <w:p w14:paraId="44993FC5" w14:textId="77777777" w:rsidR="00AB715E" w:rsidRPr="00FB2051" w:rsidRDefault="00AB715E" w:rsidP="00AB715E">
      <w:pPr>
        <w:pStyle w:val="Heading3"/>
      </w:pPr>
      <w:bookmarkStart w:id="1145" w:name="_Toc449521465"/>
      <w:bookmarkStart w:id="1146" w:name="_Toc449537831"/>
      <w:bookmarkStart w:id="1147" w:name="_Toc449537972"/>
      <w:bookmarkStart w:id="1148" w:name="_Toc475958159"/>
      <w:r w:rsidRPr="00FB2051">
        <w:t>6.2.3</w:t>
      </w:r>
      <w:r w:rsidRPr="00FB2051">
        <w:tab/>
        <w:t>Object Property: consistsOf</w:t>
      </w:r>
      <w:bookmarkEnd w:id="1145"/>
      <w:bookmarkEnd w:id="1146"/>
      <w:bookmarkEnd w:id="1147"/>
      <w:bookmarkEnd w:id="1148"/>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1149" w:name="_Toc449521466"/>
      <w:bookmarkStart w:id="1150" w:name="_Toc449537832"/>
      <w:bookmarkStart w:id="1151" w:name="_Toc449537973"/>
      <w:bookmarkStart w:id="1152" w:name="_Toc475958160"/>
      <w:r w:rsidRPr="00FB2051">
        <w:t>6.2.4</w:t>
      </w:r>
      <w:r w:rsidRPr="00FB2051">
        <w:tab/>
        <w:t>Object Property: describes</w:t>
      </w:r>
      <w:bookmarkEnd w:id="1149"/>
      <w:bookmarkEnd w:id="1150"/>
      <w:bookmarkEnd w:id="1151"/>
      <w:bookmarkEnd w:id="1152"/>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1153" w:name="_Toc449521467"/>
      <w:bookmarkStart w:id="1154" w:name="_Toc449537833"/>
      <w:bookmarkStart w:id="1155" w:name="_Toc449537974"/>
      <w:bookmarkStart w:id="1156" w:name="_Toc475958161"/>
      <w:r w:rsidRPr="00FB2051">
        <w:lastRenderedPageBreak/>
        <w:t>6.2.5</w:t>
      </w:r>
      <w:r w:rsidRPr="00FB2051">
        <w:tab/>
        <w:t>Object Property: exposesCommand</w:t>
      </w:r>
      <w:bookmarkEnd w:id="1153"/>
      <w:bookmarkEnd w:id="1154"/>
      <w:bookmarkEnd w:id="1155"/>
      <w:bookmarkEnd w:id="1156"/>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1157" w:name="_Toc449521468"/>
      <w:bookmarkStart w:id="1158" w:name="_Toc449537834"/>
      <w:bookmarkStart w:id="1159" w:name="_Toc449537975"/>
      <w:bookmarkStart w:id="1160" w:name="_Toc475958162"/>
      <w:r w:rsidRPr="00FB2051">
        <w:t>6.2.6</w:t>
      </w:r>
      <w:r w:rsidRPr="00FB2051">
        <w:tab/>
        <w:t>Object Property: exposes</w:t>
      </w:r>
      <w:bookmarkEnd w:id="1157"/>
      <w:bookmarkEnd w:id="1158"/>
      <w:bookmarkEnd w:id="1159"/>
      <w:r w:rsidR="007E500A">
        <w:t>Function</w:t>
      </w:r>
      <w:bookmarkEnd w:id="1160"/>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1161" w:name="_Toc449521469"/>
      <w:bookmarkStart w:id="1162" w:name="_Toc449537835"/>
      <w:bookmarkStart w:id="1163" w:name="_Toc449537976"/>
      <w:bookmarkStart w:id="1164" w:name="_Toc475958163"/>
      <w:r w:rsidRPr="00FB2051">
        <w:t>6.2.7</w:t>
      </w:r>
      <w:r w:rsidRPr="00FB2051">
        <w:tab/>
        <w:t>Object Property: hasCommand</w:t>
      </w:r>
      <w:bookmarkEnd w:id="1161"/>
      <w:bookmarkEnd w:id="1162"/>
      <w:bookmarkEnd w:id="1163"/>
      <w:bookmarkEnd w:id="1164"/>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1165" w:name="_Toc449521470"/>
      <w:bookmarkStart w:id="1166" w:name="_Toc449537836"/>
      <w:bookmarkStart w:id="1167" w:name="_Toc449537977"/>
      <w:bookmarkStart w:id="1168" w:name="_Toc475958164"/>
      <w:r w:rsidRPr="00FB2051">
        <w:t>6.2.8</w:t>
      </w:r>
      <w:r w:rsidRPr="00FB2051">
        <w:tab/>
        <w:t>Object Property: has</w:t>
      </w:r>
      <w:bookmarkEnd w:id="1165"/>
      <w:bookmarkEnd w:id="1166"/>
      <w:bookmarkEnd w:id="1167"/>
      <w:r w:rsidR="007E500A">
        <w:t>Function</w:t>
      </w:r>
      <w:bookmarkEnd w:id="1168"/>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1169" w:name="_Toc449521471"/>
      <w:bookmarkStart w:id="1170" w:name="_Toc449537837"/>
      <w:bookmarkStart w:id="1171" w:name="_Toc449537978"/>
      <w:bookmarkStart w:id="1172" w:name="_Toc475958165"/>
      <w:r w:rsidRPr="00FB2051">
        <w:t>6.2.9</w:t>
      </w:r>
      <w:r w:rsidRPr="00FB2051">
        <w:tab/>
        <w:t>Object Property: hasInput</w:t>
      </w:r>
      <w:bookmarkEnd w:id="1169"/>
      <w:bookmarkEnd w:id="1170"/>
      <w:bookmarkEnd w:id="1171"/>
      <w:bookmarkEnd w:id="1172"/>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lastRenderedPageBreak/>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1173" w:name="_Toc449521472"/>
      <w:bookmarkStart w:id="1174" w:name="_Toc449537838"/>
      <w:bookmarkStart w:id="1175" w:name="_Toc449537979"/>
      <w:bookmarkStart w:id="1176" w:name="_Toc475958166"/>
      <w:r w:rsidRPr="00FB2051">
        <w:t>6.2.10</w:t>
      </w:r>
      <w:r w:rsidRPr="00FB2051">
        <w:tab/>
        <w:t>Object Property: hasInputDataPoint</w:t>
      </w:r>
      <w:bookmarkEnd w:id="1173"/>
      <w:bookmarkEnd w:id="1174"/>
      <w:bookmarkEnd w:id="1175"/>
      <w:bookmarkEnd w:id="1176"/>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1177" w:name="_Toc449521473"/>
      <w:bookmarkStart w:id="1178" w:name="_Toc449537839"/>
      <w:bookmarkStart w:id="1179" w:name="_Toc449537980"/>
      <w:bookmarkStart w:id="1180" w:name="_Toc475958167"/>
      <w:r w:rsidRPr="00FB2051">
        <w:t>6.2.11</w:t>
      </w:r>
      <w:r w:rsidRPr="00FB2051">
        <w:tab/>
        <w:t>Object Property: hasMetaData</w:t>
      </w:r>
      <w:bookmarkEnd w:id="1177"/>
      <w:bookmarkEnd w:id="1178"/>
      <w:bookmarkEnd w:id="1179"/>
      <w:bookmarkEnd w:id="1180"/>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1181" w:name="_Toc449537840"/>
      <w:bookmarkStart w:id="1182" w:name="_Toc449537981"/>
      <w:bookmarkStart w:id="1183" w:name="_Toc475958168"/>
      <w:r w:rsidRPr="00FB2051">
        <w:t>6.2.12</w:t>
      </w:r>
      <w:r w:rsidRPr="00FB2051">
        <w:tab/>
      </w:r>
      <w:r w:rsidR="00C91680" w:rsidRPr="00FB2051">
        <w:t>V</w:t>
      </w:r>
      <w:r w:rsidRPr="00FB2051">
        <w:t>oid</w:t>
      </w:r>
      <w:bookmarkEnd w:id="1181"/>
      <w:bookmarkEnd w:id="1182"/>
      <w:bookmarkEnd w:id="1183"/>
    </w:p>
    <w:p w14:paraId="692BA837" w14:textId="77777777" w:rsidR="00AB715E" w:rsidRPr="00FB2051" w:rsidRDefault="00AB715E" w:rsidP="00AB715E">
      <w:pPr>
        <w:pStyle w:val="Heading3"/>
      </w:pPr>
      <w:bookmarkStart w:id="1184" w:name="_Toc449521474"/>
      <w:bookmarkStart w:id="1185" w:name="_Toc449537841"/>
      <w:bookmarkStart w:id="1186" w:name="_Toc449537982"/>
      <w:bookmarkStart w:id="1187" w:name="_Toc475958169"/>
      <w:r w:rsidRPr="00FB2051">
        <w:t>6.2.13</w:t>
      </w:r>
      <w:r w:rsidRPr="00FB2051">
        <w:tab/>
        <w:t>Object Property: hasOperation</w:t>
      </w:r>
      <w:bookmarkEnd w:id="1184"/>
      <w:bookmarkEnd w:id="1185"/>
      <w:bookmarkEnd w:id="1186"/>
      <w:bookmarkEnd w:id="1187"/>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1188" w:name="_Toc449521475"/>
      <w:bookmarkStart w:id="1189" w:name="_Toc449537842"/>
      <w:bookmarkStart w:id="1190" w:name="_Toc449537983"/>
      <w:bookmarkStart w:id="1191" w:name="_Toc475958170"/>
      <w:r w:rsidRPr="00FB2051">
        <w:t>6.2.14</w:t>
      </w:r>
      <w:r w:rsidRPr="00FB2051">
        <w:tab/>
        <w:t>Object Property: hasOperationState</w:t>
      </w:r>
      <w:bookmarkEnd w:id="1188"/>
      <w:bookmarkEnd w:id="1189"/>
      <w:bookmarkEnd w:id="1190"/>
      <w:bookmarkEnd w:id="1191"/>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lastRenderedPageBreak/>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1192" w:name="_Toc449521476"/>
      <w:bookmarkStart w:id="1193" w:name="_Toc449537843"/>
      <w:bookmarkStart w:id="1194" w:name="_Toc449537984"/>
      <w:bookmarkStart w:id="1195" w:name="_Toc475958171"/>
      <w:r w:rsidRPr="00FB2051">
        <w:t>6</w:t>
      </w:r>
      <w:r w:rsidR="00C91680" w:rsidRPr="00FB2051">
        <w:t>.2.15</w:t>
      </w:r>
      <w:r w:rsidR="00C91680" w:rsidRPr="00FB2051">
        <w:tab/>
        <w:t>V</w:t>
      </w:r>
      <w:r w:rsidRPr="00FB2051">
        <w:t>oid</w:t>
      </w:r>
      <w:bookmarkEnd w:id="1192"/>
      <w:bookmarkEnd w:id="1193"/>
      <w:bookmarkEnd w:id="1194"/>
      <w:bookmarkEnd w:id="1195"/>
    </w:p>
    <w:p w14:paraId="3B37F8CF" w14:textId="77777777" w:rsidR="00AB715E" w:rsidRPr="00FB2051" w:rsidRDefault="00AB715E" w:rsidP="00AB715E">
      <w:pPr>
        <w:pStyle w:val="Heading3"/>
      </w:pPr>
      <w:bookmarkStart w:id="1196" w:name="_Toc449521477"/>
      <w:bookmarkStart w:id="1197" w:name="_Toc449537844"/>
      <w:bookmarkStart w:id="1198" w:name="_Toc449537985"/>
      <w:bookmarkStart w:id="1199" w:name="_Toc475958172"/>
      <w:r w:rsidRPr="00FB2051">
        <w:t>6.2.16</w:t>
      </w:r>
      <w:r w:rsidRPr="00FB2051">
        <w:tab/>
        <w:t>Object Property: hasOutput</w:t>
      </w:r>
      <w:bookmarkEnd w:id="1196"/>
      <w:bookmarkEnd w:id="1197"/>
      <w:bookmarkEnd w:id="1198"/>
      <w:bookmarkEnd w:id="1199"/>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1200" w:name="_Toc449521478"/>
      <w:bookmarkStart w:id="1201" w:name="_Toc449537845"/>
      <w:bookmarkStart w:id="1202" w:name="_Toc449537986"/>
      <w:bookmarkStart w:id="1203" w:name="_Toc475958173"/>
      <w:r w:rsidRPr="00FB2051">
        <w:t>6.2.17</w:t>
      </w:r>
      <w:r w:rsidRPr="00FB2051">
        <w:tab/>
        <w:t>Object Property: hasOutputDataPoint</w:t>
      </w:r>
      <w:bookmarkEnd w:id="1200"/>
      <w:bookmarkEnd w:id="1201"/>
      <w:bookmarkEnd w:id="1202"/>
      <w:bookmarkEnd w:id="1203"/>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1204" w:name="_Toc449521479"/>
      <w:bookmarkStart w:id="1205" w:name="_Toc449537846"/>
      <w:bookmarkStart w:id="1206" w:name="_Toc449537987"/>
      <w:bookmarkStart w:id="1207" w:name="_Toc475958174"/>
      <w:r w:rsidRPr="00FB2051">
        <w:t>6.2.18</w:t>
      </w:r>
      <w:r w:rsidRPr="00FB2051">
        <w:tab/>
        <w:t>Object Property: hasService</w:t>
      </w:r>
      <w:bookmarkEnd w:id="1204"/>
      <w:bookmarkEnd w:id="1205"/>
      <w:bookmarkEnd w:id="1206"/>
      <w:bookmarkEnd w:id="1207"/>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1208" w:name="_Toc449521480"/>
      <w:bookmarkStart w:id="1209" w:name="_Toc449537847"/>
      <w:bookmarkStart w:id="1210" w:name="_Toc449537988"/>
      <w:bookmarkStart w:id="1211" w:name="_Toc475958175"/>
      <w:r w:rsidRPr="00FB2051">
        <w:t>6.2.19</w:t>
      </w:r>
      <w:r w:rsidRPr="00FB2051">
        <w:tab/>
        <w:t>Object Property: hasSubStructure</w:t>
      </w:r>
      <w:bookmarkEnd w:id="1208"/>
      <w:bookmarkEnd w:id="1209"/>
      <w:bookmarkEnd w:id="1210"/>
      <w:bookmarkEnd w:id="1211"/>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lastRenderedPageBreak/>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1212" w:name="_Toc449521481"/>
      <w:bookmarkStart w:id="1213" w:name="_Toc449537848"/>
      <w:bookmarkStart w:id="1214" w:name="_Toc449537989"/>
      <w:bookmarkStart w:id="1215" w:name="_Toc475958176"/>
      <w:r w:rsidRPr="00FB2051">
        <w:t>6.2.20</w:t>
      </w:r>
      <w:r w:rsidRPr="00FB2051">
        <w:tab/>
        <w:t>Object Property: hasThingProperty</w:t>
      </w:r>
      <w:bookmarkEnd w:id="1212"/>
      <w:bookmarkEnd w:id="1213"/>
      <w:bookmarkEnd w:id="1214"/>
      <w:bookmarkEnd w:id="1215"/>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1216" w:name="_Toc449521482"/>
      <w:bookmarkStart w:id="1217" w:name="_Toc449537849"/>
      <w:bookmarkStart w:id="1218" w:name="_Toc449537990"/>
      <w:bookmarkStart w:id="1219" w:name="_Toc475958177"/>
      <w:r w:rsidRPr="00FB2051">
        <w:t>6.2.21</w:t>
      </w:r>
      <w:r w:rsidRPr="00FB2051">
        <w:tab/>
        <w:t>Object Property: hasThingRelation</w:t>
      </w:r>
      <w:bookmarkEnd w:id="1216"/>
      <w:bookmarkEnd w:id="1217"/>
      <w:bookmarkEnd w:id="1218"/>
      <w:bookmarkEnd w:id="1219"/>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5F4B1C4" w14:textId="56A9CDB7" w:rsidR="006002CE" w:rsidRPr="00FB2051" w:rsidRDefault="00C91680" w:rsidP="006002CE">
      <w:pPr>
        <w:pStyle w:val="Heading3"/>
        <w:rPr>
          <w:ins w:id="1220" w:author="Joerg Swetina" w:date="2017-02-27T11:01:00Z"/>
        </w:rPr>
      </w:pPr>
      <w:bookmarkStart w:id="1221" w:name="_Toc449537850"/>
      <w:bookmarkStart w:id="1222" w:name="_Toc449537991"/>
      <w:bookmarkStart w:id="1223" w:name="_Toc475958178"/>
      <w:r w:rsidRPr="00FB2051">
        <w:t>6.2.22</w:t>
      </w:r>
      <w:r w:rsidRPr="00FB2051">
        <w:tab/>
      </w:r>
      <w:del w:id="1224" w:author="Joerg Swetina" w:date="2017-02-27T11:01:00Z">
        <w:r w:rsidRPr="00FB2051" w:rsidDel="006002CE">
          <w:delText>V</w:delText>
        </w:r>
        <w:r w:rsidR="00AB715E" w:rsidRPr="00FB2051" w:rsidDel="006002CE">
          <w:delText>oid</w:delText>
        </w:r>
      </w:del>
      <w:bookmarkEnd w:id="1221"/>
      <w:bookmarkEnd w:id="1222"/>
      <w:ins w:id="1225" w:author="Joerg Swetina" w:date="2017-02-27T11:01:00Z">
        <w:r w:rsidR="006002CE" w:rsidRPr="00FB2051">
          <w:t>Object Property:</w:t>
        </w:r>
        <w:r w:rsidR="006002CE" w:rsidRPr="00F26C17">
          <w:t xml:space="preserve"> </w:t>
        </w:r>
        <w:r w:rsidR="006002CE">
          <w:t>hasConversion</w:t>
        </w:r>
        <w:bookmarkEnd w:id="1223"/>
      </w:ins>
    </w:p>
    <w:p w14:paraId="67546D2A" w14:textId="77777777" w:rsidR="006002CE" w:rsidRPr="00FB2051" w:rsidRDefault="006002CE" w:rsidP="006002CE">
      <w:pPr>
        <w:rPr>
          <w:ins w:id="1226" w:author="Joerg Swetina" w:date="2017-02-27T11:01:00Z"/>
          <w:b/>
        </w:rPr>
      </w:pPr>
      <w:ins w:id="1227" w:author="Joerg Swetina" w:date="2017-02-27T11:01:00Z">
        <w:r w:rsidRPr="00FB2051">
          <w:rPr>
            <w:b/>
          </w:rPr>
          <w:t>Description</w:t>
        </w:r>
      </w:ins>
    </w:p>
    <w:p w14:paraId="2CECD09B" w14:textId="77777777" w:rsidR="006002CE" w:rsidRPr="00FB2051" w:rsidRDefault="006002CE" w:rsidP="006002CE">
      <w:pPr>
        <w:pStyle w:val="B1"/>
        <w:rPr>
          <w:ins w:id="1228" w:author="Joerg Swetina" w:date="2017-02-27T11:01:00Z"/>
        </w:rPr>
      </w:pPr>
      <w:ins w:id="1229" w:author="Joerg Swetina" w:date="2017-02-27T11:01:00Z">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ins>
    </w:p>
    <w:p w14:paraId="140B96D0" w14:textId="77777777" w:rsidR="006002CE" w:rsidRPr="00FB2051" w:rsidRDefault="006002CE" w:rsidP="006002CE">
      <w:pPr>
        <w:rPr>
          <w:ins w:id="1230" w:author="Joerg Swetina" w:date="2017-02-27T11:01:00Z"/>
          <w:b/>
        </w:rPr>
      </w:pPr>
      <w:ins w:id="1231" w:author="Joerg Swetina" w:date="2017-02-27T11:01:00Z">
        <w:r w:rsidRPr="00FB2051">
          <w:rPr>
            <w:b/>
          </w:rPr>
          <w:t>Domain Class</w:t>
        </w:r>
      </w:ins>
    </w:p>
    <w:p w14:paraId="1BA56E80" w14:textId="77777777" w:rsidR="006002CE" w:rsidRPr="00FB2051" w:rsidRDefault="006002CE" w:rsidP="006002CE">
      <w:pPr>
        <w:pStyle w:val="B1"/>
        <w:rPr>
          <w:ins w:id="1232" w:author="Joerg Swetina" w:date="2017-02-27T11:01:00Z"/>
        </w:rPr>
      </w:pPr>
      <w:ins w:id="1233" w:author="Joerg Swetina" w:date="2017-02-27T11:01:00Z">
        <w:r w:rsidRPr="00FB2051">
          <w:rPr>
            <w:rFonts w:eastAsia="Calibri"/>
          </w:rPr>
          <w:t>Variable</w:t>
        </w:r>
      </w:ins>
    </w:p>
    <w:p w14:paraId="348CDC2C" w14:textId="77777777" w:rsidR="006002CE" w:rsidRPr="00FB2051" w:rsidRDefault="006002CE" w:rsidP="006002CE">
      <w:pPr>
        <w:rPr>
          <w:ins w:id="1234" w:author="Joerg Swetina" w:date="2017-02-27T11:01:00Z"/>
          <w:b/>
        </w:rPr>
      </w:pPr>
      <w:ins w:id="1235" w:author="Joerg Swetina" w:date="2017-02-27T11:01:00Z">
        <w:r w:rsidRPr="00FB2051">
          <w:rPr>
            <w:b/>
          </w:rPr>
          <w:t>Range Class</w:t>
        </w:r>
      </w:ins>
    </w:p>
    <w:p w14:paraId="1AE75C41" w14:textId="77777777" w:rsidR="006002CE" w:rsidRPr="00FB2051" w:rsidRDefault="006002CE" w:rsidP="006002CE">
      <w:pPr>
        <w:pStyle w:val="B1"/>
        <w:rPr>
          <w:ins w:id="1236" w:author="Joerg Swetina" w:date="2017-02-27T11:01:00Z"/>
        </w:rPr>
      </w:pPr>
      <w:ins w:id="1237" w:author="Joerg Swetina" w:date="2017-02-27T11:01:00Z">
        <w:r w:rsidRPr="00FB2051">
          <w:rPr>
            <w:rFonts w:eastAsia="Calibri"/>
          </w:rPr>
          <w:t>Variable</w:t>
        </w:r>
        <w:r>
          <w:rPr>
            <w:rFonts w:eastAsia="Calibri"/>
          </w:rPr>
          <w:t>Conversion</w:t>
        </w:r>
      </w:ins>
    </w:p>
    <w:p w14:paraId="1A7A635F" w14:textId="77777777" w:rsidR="00AB715E" w:rsidRPr="00FB2051" w:rsidRDefault="00AB715E" w:rsidP="00C91680">
      <w:pPr>
        <w:pStyle w:val="Heading3"/>
      </w:pPr>
    </w:p>
    <w:p w14:paraId="2FC07FB0" w14:textId="5062DAC5" w:rsidR="006002CE" w:rsidRPr="00FB2051" w:rsidRDefault="00C91680" w:rsidP="006002CE">
      <w:pPr>
        <w:pStyle w:val="Heading3"/>
        <w:rPr>
          <w:ins w:id="1238" w:author="Joerg Swetina" w:date="2017-02-27T11:02:00Z"/>
        </w:rPr>
      </w:pPr>
      <w:bookmarkStart w:id="1239" w:name="_Toc449537851"/>
      <w:bookmarkStart w:id="1240" w:name="_Toc449537992"/>
      <w:bookmarkStart w:id="1241" w:name="_Toc475958179"/>
      <w:r w:rsidRPr="00FB2051">
        <w:t>6.2.23</w:t>
      </w:r>
      <w:r w:rsidRPr="00FB2051">
        <w:tab/>
      </w:r>
      <w:del w:id="1242" w:author="Joerg Swetina" w:date="2017-02-27T11:02:00Z">
        <w:r w:rsidRPr="00FB2051" w:rsidDel="006002CE">
          <w:delText>V</w:delText>
        </w:r>
        <w:r w:rsidR="00AB715E" w:rsidRPr="00FB2051" w:rsidDel="006002CE">
          <w:delText>oid</w:delText>
        </w:r>
      </w:del>
      <w:bookmarkEnd w:id="1239"/>
      <w:bookmarkEnd w:id="1240"/>
      <w:ins w:id="1243" w:author="Joerg Swetina" w:date="2017-02-27T11:02:00Z">
        <w:r w:rsidR="006002CE" w:rsidRPr="00FB2051">
          <w:t>Object Property:</w:t>
        </w:r>
        <w:r w:rsidR="006002CE" w:rsidRPr="00F26C17">
          <w:t xml:space="preserve"> </w:t>
        </w:r>
        <w:r w:rsidR="006002CE">
          <w:rPr>
            <w:lang w:val="de-DE"/>
          </w:rPr>
          <w:t>convertsTo</w:t>
        </w:r>
        <w:bookmarkEnd w:id="1241"/>
      </w:ins>
    </w:p>
    <w:p w14:paraId="06EF415B" w14:textId="77777777" w:rsidR="006002CE" w:rsidRPr="00FB2051" w:rsidRDefault="006002CE" w:rsidP="006002CE">
      <w:pPr>
        <w:rPr>
          <w:ins w:id="1244" w:author="Joerg Swetina" w:date="2017-02-27T11:02:00Z"/>
          <w:b/>
        </w:rPr>
      </w:pPr>
      <w:ins w:id="1245" w:author="Joerg Swetina" w:date="2017-02-27T11:02:00Z">
        <w:r w:rsidRPr="00FB2051">
          <w:rPr>
            <w:b/>
          </w:rPr>
          <w:t>Description</w:t>
        </w:r>
      </w:ins>
    </w:p>
    <w:p w14:paraId="23AAFF4D" w14:textId="77777777" w:rsidR="006002CE" w:rsidRPr="00FB2051" w:rsidRDefault="006002CE" w:rsidP="006002CE">
      <w:pPr>
        <w:pStyle w:val="B1"/>
        <w:rPr>
          <w:ins w:id="1246" w:author="Joerg Swetina" w:date="2017-02-27T11:02:00Z"/>
        </w:rPr>
      </w:pPr>
      <w:ins w:id="1247" w:author="Joerg Swetina" w:date="2017-02-27T11:02:00Z">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ins>
    </w:p>
    <w:p w14:paraId="7210EC22" w14:textId="77777777" w:rsidR="006002CE" w:rsidRPr="00FB2051" w:rsidRDefault="006002CE" w:rsidP="006002CE">
      <w:pPr>
        <w:rPr>
          <w:ins w:id="1248" w:author="Joerg Swetina" w:date="2017-02-27T11:02:00Z"/>
          <w:b/>
        </w:rPr>
      </w:pPr>
      <w:ins w:id="1249" w:author="Joerg Swetina" w:date="2017-02-27T11:02:00Z">
        <w:r w:rsidRPr="00FB2051">
          <w:rPr>
            <w:b/>
          </w:rPr>
          <w:t>Domain Class</w:t>
        </w:r>
      </w:ins>
    </w:p>
    <w:p w14:paraId="0E3FD947" w14:textId="77777777" w:rsidR="006002CE" w:rsidRPr="00FB2051" w:rsidRDefault="006002CE" w:rsidP="006002CE">
      <w:pPr>
        <w:pStyle w:val="B1"/>
        <w:rPr>
          <w:ins w:id="1250" w:author="Joerg Swetina" w:date="2017-02-27T11:02:00Z"/>
        </w:rPr>
      </w:pPr>
      <w:ins w:id="1251" w:author="Joerg Swetina" w:date="2017-02-27T11:02:00Z">
        <w:r w:rsidRPr="00FB2051">
          <w:rPr>
            <w:rFonts w:eastAsia="Calibri"/>
          </w:rPr>
          <w:t>Variable</w:t>
        </w:r>
        <w:r>
          <w:rPr>
            <w:rFonts w:eastAsia="Calibri"/>
          </w:rPr>
          <w:t>Conversion</w:t>
        </w:r>
      </w:ins>
    </w:p>
    <w:p w14:paraId="427F351C" w14:textId="77777777" w:rsidR="006002CE" w:rsidRPr="00FB2051" w:rsidRDefault="006002CE" w:rsidP="006002CE">
      <w:pPr>
        <w:rPr>
          <w:ins w:id="1252" w:author="Joerg Swetina" w:date="2017-02-27T11:02:00Z"/>
          <w:b/>
        </w:rPr>
      </w:pPr>
      <w:ins w:id="1253" w:author="Joerg Swetina" w:date="2017-02-27T11:02:00Z">
        <w:r w:rsidRPr="00FB2051">
          <w:rPr>
            <w:b/>
          </w:rPr>
          <w:t>Range Class</w:t>
        </w:r>
      </w:ins>
    </w:p>
    <w:p w14:paraId="2525557B" w14:textId="77777777" w:rsidR="006002CE" w:rsidRPr="00FB2051" w:rsidRDefault="006002CE" w:rsidP="006002CE">
      <w:pPr>
        <w:pStyle w:val="B1"/>
        <w:rPr>
          <w:ins w:id="1254" w:author="Joerg Swetina" w:date="2017-02-27T11:02:00Z"/>
        </w:rPr>
      </w:pPr>
      <w:ins w:id="1255" w:author="Joerg Swetina" w:date="2017-02-27T11:02:00Z">
        <w:r w:rsidRPr="00FB2051">
          <w:rPr>
            <w:rFonts w:eastAsia="Calibri"/>
          </w:rPr>
          <w:t>Variable</w:t>
        </w:r>
      </w:ins>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1256" w:name="_Toc449537852"/>
      <w:bookmarkStart w:id="1257" w:name="_Toc449537993"/>
      <w:bookmarkStart w:id="1258" w:name="_Toc475958180"/>
      <w:r w:rsidRPr="00FB2051">
        <w:t>6.2.24</w:t>
      </w:r>
      <w:r w:rsidRPr="00FB2051">
        <w:tab/>
        <w:t>V</w:t>
      </w:r>
      <w:r w:rsidR="00AB715E" w:rsidRPr="00FB2051">
        <w:t>oid</w:t>
      </w:r>
      <w:bookmarkEnd w:id="1256"/>
      <w:bookmarkEnd w:id="1257"/>
      <w:bookmarkEnd w:id="1258"/>
    </w:p>
    <w:p w14:paraId="4BC5B718" w14:textId="77777777" w:rsidR="00AB715E" w:rsidRPr="00FB2051" w:rsidRDefault="00AB715E" w:rsidP="00AB715E">
      <w:pPr>
        <w:pStyle w:val="Heading3"/>
      </w:pPr>
      <w:bookmarkStart w:id="1259" w:name="_Toc449521483"/>
      <w:bookmarkStart w:id="1260" w:name="_Toc449537853"/>
      <w:bookmarkStart w:id="1261" w:name="_Toc449537994"/>
      <w:bookmarkStart w:id="1262" w:name="_Toc475958181"/>
      <w:r w:rsidRPr="00FB2051">
        <w:t>6.2.25</w:t>
      </w:r>
      <w:r w:rsidRPr="00FB2051">
        <w:tab/>
        <w:t>Object Property: isPartOf</w:t>
      </w:r>
      <w:bookmarkEnd w:id="1259"/>
      <w:bookmarkEnd w:id="1260"/>
      <w:bookmarkEnd w:id="1261"/>
      <w:bookmarkEnd w:id="1262"/>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1263" w:name="_Toc449521484"/>
      <w:bookmarkStart w:id="1264" w:name="_Toc449537854"/>
      <w:bookmarkStart w:id="1265" w:name="_Toc449537995"/>
      <w:bookmarkStart w:id="1266" w:name="_Toc475958182"/>
      <w:r w:rsidRPr="00FB2051">
        <w:t>6.2.26</w:t>
      </w:r>
      <w:r w:rsidRPr="00FB2051">
        <w:tab/>
        <w:t>Object Property: refersTo</w:t>
      </w:r>
      <w:bookmarkEnd w:id="1263"/>
      <w:bookmarkEnd w:id="1264"/>
      <w:bookmarkEnd w:id="1265"/>
      <w:bookmarkEnd w:id="1266"/>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1267" w:name="_Toc449521485"/>
      <w:bookmarkStart w:id="1268" w:name="_Toc449537855"/>
      <w:bookmarkStart w:id="1269" w:name="_Toc449537996"/>
      <w:bookmarkStart w:id="1270" w:name="_Toc475958183"/>
      <w:r w:rsidRPr="00FB2051">
        <w:t>6.3</w:t>
      </w:r>
      <w:r w:rsidRPr="00FB2051">
        <w:tab/>
        <w:t>Data Properties</w:t>
      </w:r>
      <w:bookmarkEnd w:id="1267"/>
      <w:bookmarkEnd w:id="1268"/>
      <w:bookmarkEnd w:id="1269"/>
      <w:bookmarkEnd w:id="1270"/>
    </w:p>
    <w:p w14:paraId="6642E17F" w14:textId="77777777" w:rsidR="00AB715E" w:rsidRPr="00FB2051" w:rsidRDefault="00AB715E" w:rsidP="00AB715E">
      <w:pPr>
        <w:pStyle w:val="Heading3"/>
      </w:pPr>
      <w:bookmarkStart w:id="1271" w:name="_Toc449521486"/>
      <w:bookmarkStart w:id="1272" w:name="_Toc449537856"/>
      <w:bookmarkStart w:id="1273" w:name="_Toc449537997"/>
      <w:bookmarkStart w:id="1274" w:name="_Ref450034153"/>
      <w:bookmarkStart w:id="1275" w:name="_Toc475958184"/>
      <w:r w:rsidRPr="00FB2051">
        <w:t>6.3.1</w:t>
      </w:r>
      <w:r w:rsidRPr="00FB2051">
        <w:tab/>
        <w:t>Data Property: hasDataType</w:t>
      </w:r>
      <w:bookmarkEnd w:id="1271"/>
      <w:bookmarkEnd w:id="1272"/>
      <w:bookmarkEnd w:id="1273"/>
      <w:bookmarkEnd w:id="1274"/>
      <w:bookmarkEnd w:id="1275"/>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9"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60"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61"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lastRenderedPageBreak/>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lastRenderedPageBreak/>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1276" w:name="_Toc449521487"/>
      <w:bookmarkStart w:id="1277" w:name="_Toc449537857"/>
      <w:bookmarkStart w:id="1278" w:name="_Toc449537998"/>
      <w:bookmarkStart w:id="1279" w:name="_Toc475958185"/>
      <w:r w:rsidRPr="00FB2051">
        <w:t>6.3.2</w:t>
      </w:r>
      <w:r w:rsidRPr="00FB2051">
        <w:tab/>
        <w:t>Data Property: hasDataRestriction</w:t>
      </w:r>
      <w:bookmarkEnd w:id="1276"/>
      <w:bookmarkEnd w:id="1277"/>
      <w:bookmarkEnd w:id="1278"/>
      <w:bookmarkEnd w:id="1279"/>
    </w:p>
    <w:p w14:paraId="481CF328" w14:textId="77777777" w:rsidR="00E16825" w:rsidRPr="00FB2051" w:rsidRDefault="00E16825" w:rsidP="000F46A6">
      <w:pPr>
        <w:pStyle w:val="Heading4"/>
      </w:pPr>
      <w:bookmarkStart w:id="1280" w:name="_Toc449521488"/>
      <w:bookmarkStart w:id="1281" w:name="_Toc449537858"/>
      <w:bookmarkStart w:id="1282" w:name="_Toc449537999"/>
      <w:bookmarkStart w:id="1283" w:name="_Toc475958186"/>
      <w:r w:rsidRPr="00FB2051">
        <w:t>6.3.2.0</w:t>
      </w:r>
      <w:r w:rsidRPr="00FB2051">
        <w:tab/>
        <w:t>General description</w:t>
      </w:r>
      <w:bookmarkEnd w:id="1280"/>
      <w:bookmarkEnd w:id="1281"/>
      <w:bookmarkEnd w:id="1282"/>
      <w:bookmarkEnd w:id="1283"/>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1284" w:name="_Toc449521489"/>
      <w:bookmarkStart w:id="1285" w:name="_Toc449537859"/>
      <w:bookmarkStart w:id="1286" w:name="_Toc449538000"/>
      <w:bookmarkStart w:id="1287" w:name="_Toc475958187"/>
      <w:r w:rsidRPr="00FB2051">
        <w:t>6.3.2.1</w:t>
      </w:r>
      <w:r w:rsidRPr="00FB2051">
        <w:tab/>
        <w:t>Data Property: hasDataRestriction_minInclusive</w:t>
      </w:r>
      <w:bookmarkEnd w:id="1284"/>
      <w:bookmarkEnd w:id="1285"/>
      <w:bookmarkEnd w:id="1286"/>
      <w:bookmarkEnd w:id="1287"/>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3411133C" w14:textId="77777777" w:rsidR="00AB715E" w:rsidRPr="00FB2051" w:rsidRDefault="00AB715E" w:rsidP="00AB715E">
      <w:pPr>
        <w:pStyle w:val="Heading4"/>
      </w:pPr>
      <w:bookmarkStart w:id="1288" w:name="_Toc449521490"/>
      <w:bookmarkStart w:id="1289" w:name="_Toc449537860"/>
      <w:bookmarkStart w:id="1290" w:name="_Toc449538001"/>
      <w:bookmarkStart w:id="1291" w:name="_Toc475958188"/>
      <w:r w:rsidRPr="00FB2051">
        <w:t>6.3.2.2</w:t>
      </w:r>
      <w:r w:rsidRPr="00FB2051">
        <w:tab/>
        <w:t>Data Property: hasDataRestriction_maxInclusive</w:t>
      </w:r>
      <w:bookmarkEnd w:id="1288"/>
      <w:bookmarkEnd w:id="1289"/>
      <w:bookmarkEnd w:id="1290"/>
      <w:bookmarkEnd w:id="1291"/>
    </w:p>
    <w:p w14:paraId="0E1BC11D" w14:textId="77777777" w:rsidR="0074259D" w:rsidRPr="0074259D" w:rsidRDefault="0074259D" w:rsidP="00442877">
      <w:pPr>
        <w:ind w:left="284"/>
      </w:pPr>
      <w:bookmarkStart w:id="1292" w:name="_Toc449521491"/>
      <w:bookmarkStart w:id="1293" w:name="_Toc449537861"/>
      <w:bookmarkStart w:id="1294"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9CC209E" w14:textId="77777777" w:rsidR="00AB715E" w:rsidRPr="00FB2051" w:rsidRDefault="00AB715E" w:rsidP="00AB715E">
      <w:pPr>
        <w:pStyle w:val="Heading4"/>
      </w:pPr>
      <w:bookmarkStart w:id="1295" w:name="_Toc475958189"/>
      <w:r w:rsidRPr="00FB2051">
        <w:t>6.3.2.3</w:t>
      </w:r>
      <w:r w:rsidRPr="00FB2051">
        <w:tab/>
        <w:t>Data Property: hasDataRestriction_minExclusive</w:t>
      </w:r>
      <w:bookmarkEnd w:id="1292"/>
      <w:bookmarkEnd w:id="1293"/>
      <w:bookmarkEnd w:id="1294"/>
      <w:bookmarkEnd w:id="1295"/>
    </w:p>
    <w:p w14:paraId="070C3840" w14:textId="77777777" w:rsidR="0074259D" w:rsidRPr="0074259D" w:rsidRDefault="0074259D" w:rsidP="00442877">
      <w:pPr>
        <w:ind w:left="284"/>
      </w:pPr>
      <w:bookmarkStart w:id="1296" w:name="_Toc449521492"/>
      <w:bookmarkStart w:id="1297" w:name="_Toc449537862"/>
      <w:bookmarkStart w:id="1298"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7AD6A379" w14:textId="77777777" w:rsidR="00AB715E" w:rsidRPr="00FB2051" w:rsidRDefault="00AB715E" w:rsidP="00AB715E">
      <w:pPr>
        <w:pStyle w:val="Heading4"/>
      </w:pPr>
      <w:bookmarkStart w:id="1299" w:name="_Toc475958190"/>
      <w:r w:rsidRPr="00FB2051">
        <w:t>6.3.2.4</w:t>
      </w:r>
      <w:r w:rsidRPr="00FB2051">
        <w:tab/>
        <w:t>Data Property: hasDataRestriction_maxExclusive</w:t>
      </w:r>
      <w:bookmarkEnd w:id="1296"/>
      <w:bookmarkEnd w:id="1297"/>
      <w:bookmarkEnd w:id="1298"/>
      <w:bookmarkEnd w:id="1299"/>
    </w:p>
    <w:p w14:paraId="174A49F4" w14:textId="77777777" w:rsidR="0074259D" w:rsidRPr="0074259D" w:rsidRDefault="0074259D" w:rsidP="00442877">
      <w:pPr>
        <w:ind w:left="284"/>
      </w:pPr>
      <w:bookmarkStart w:id="1300" w:name="_Toc449521493"/>
      <w:bookmarkStart w:id="1301" w:name="_Toc449537863"/>
      <w:bookmarkStart w:id="1302"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803C5D3" w14:textId="77777777" w:rsidR="00AB715E" w:rsidRPr="00FB2051" w:rsidRDefault="00AB715E" w:rsidP="00AB715E">
      <w:pPr>
        <w:pStyle w:val="Heading4"/>
      </w:pPr>
      <w:bookmarkStart w:id="1303" w:name="_Toc475958191"/>
      <w:r w:rsidRPr="00FB2051">
        <w:t>6.3.2.5</w:t>
      </w:r>
      <w:r w:rsidRPr="00FB2051">
        <w:tab/>
        <w:t>Data Property: hasDataRestriction_length</w:t>
      </w:r>
      <w:bookmarkEnd w:id="1300"/>
      <w:bookmarkEnd w:id="1301"/>
      <w:bookmarkEnd w:id="1302"/>
      <w:bookmarkEnd w:id="1303"/>
    </w:p>
    <w:p w14:paraId="63C8DB42" w14:textId="77777777" w:rsidR="0074259D" w:rsidRPr="0074259D" w:rsidRDefault="0074259D" w:rsidP="0074259D">
      <w:pPr>
        <w:ind w:left="284"/>
      </w:pPr>
      <w:bookmarkStart w:id="1304" w:name="_Toc449521494"/>
      <w:bookmarkStart w:id="1305" w:name="_Toc449537864"/>
      <w:bookmarkStart w:id="1306"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B90683E" w14:textId="77777777" w:rsidR="00AB715E" w:rsidRPr="00FB2051" w:rsidRDefault="00AB715E" w:rsidP="00AB715E">
      <w:pPr>
        <w:pStyle w:val="Heading4"/>
      </w:pPr>
      <w:bookmarkStart w:id="1307" w:name="_Toc475958192"/>
      <w:r w:rsidRPr="00FB2051">
        <w:t>6.3.2.6</w:t>
      </w:r>
      <w:r w:rsidRPr="00FB2051">
        <w:tab/>
        <w:t>Data Property: hasDataRestriction_minLength</w:t>
      </w:r>
      <w:bookmarkEnd w:id="1304"/>
      <w:bookmarkEnd w:id="1305"/>
      <w:bookmarkEnd w:id="1306"/>
      <w:bookmarkEnd w:id="1307"/>
    </w:p>
    <w:p w14:paraId="5DFBD043" w14:textId="77777777" w:rsidR="0074259D" w:rsidRPr="0074259D" w:rsidRDefault="0074259D" w:rsidP="0074259D">
      <w:pPr>
        <w:ind w:left="284"/>
      </w:pPr>
      <w:bookmarkStart w:id="1308" w:name="_Toc449521495"/>
      <w:bookmarkStart w:id="1309" w:name="_Toc449537865"/>
      <w:bookmarkStart w:id="1310"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0718DF5" w14:textId="77777777" w:rsidR="00AB715E" w:rsidRPr="00FB2051" w:rsidRDefault="00AB715E" w:rsidP="00AB715E">
      <w:pPr>
        <w:pStyle w:val="Heading4"/>
      </w:pPr>
      <w:bookmarkStart w:id="1311" w:name="_Toc475958193"/>
      <w:r w:rsidRPr="00FB2051">
        <w:lastRenderedPageBreak/>
        <w:t>6.3.2.7</w:t>
      </w:r>
      <w:r w:rsidRPr="00FB2051">
        <w:tab/>
        <w:t>Data Property: hasDataRestriction_maxLength</w:t>
      </w:r>
      <w:bookmarkEnd w:id="1308"/>
      <w:bookmarkEnd w:id="1309"/>
      <w:bookmarkEnd w:id="1310"/>
      <w:bookmarkEnd w:id="1311"/>
    </w:p>
    <w:p w14:paraId="3F5FADE5" w14:textId="77777777" w:rsidR="0074259D" w:rsidRPr="0074259D" w:rsidRDefault="0074259D" w:rsidP="0074259D">
      <w:pPr>
        <w:ind w:left="284"/>
      </w:pPr>
      <w:bookmarkStart w:id="1312" w:name="_Toc449521496"/>
      <w:bookmarkStart w:id="1313" w:name="_Toc449537866"/>
      <w:bookmarkStart w:id="1314"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49F0561" w14:textId="77777777" w:rsidR="00AB715E" w:rsidRPr="00FB2051" w:rsidRDefault="00AB715E" w:rsidP="00AB715E">
      <w:pPr>
        <w:pStyle w:val="Heading4"/>
      </w:pPr>
      <w:bookmarkStart w:id="1315" w:name="_Toc475958194"/>
      <w:r w:rsidRPr="00FB2051">
        <w:t>6.3.2.8</w:t>
      </w:r>
      <w:r w:rsidRPr="00FB2051">
        <w:tab/>
        <w:t>Data Property: hasDataRestriction_pattern</w:t>
      </w:r>
      <w:bookmarkEnd w:id="1312"/>
      <w:bookmarkEnd w:id="1313"/>
      <w:bookmarkEnd w:id="1314"/>
      <w:bookmarkEnd w:id="1315"/>
    </w:p>
    <w:p w14:paraId="739E363F" w14:textId="77777777" w:rsidR="0074259D" w:rsidRPr="0074259D" w:rsidRDefault="0074259D" w:rsidP="0074259D">
      <w:pPr>
        <w:ind w:left="284"/>
      </w:pPr>
      <w:bookmarkStart w:id="1316" w:name="_Toc449521497"/>
      <w:bookmarkStart w:id="1317" w:name="_Toc449537867"/>
      <w:bookmarkStart w:id="1318"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7941131" w14:textId="77777777" w:rsidR="00AB715E" w:rsidRPr="00FB2051" w:rsidRDefault="00AB715E" w:rsidP="00AB715E">
      <w:pPr>
        <w:pStyle w:val="Heading4"/>
      </w:pPr>
      <w:bookmarkStart w:id="1319" w:name="_Toc475958195"/>
      <w:r w:rsidRPr="00FB2051">
        <w:t>6.3.2.9</w:t>
      </w:r>
      <w:r w:rsidRPr="00FB2051">
        <w:tab/>
        <w:t>Data Property: hasDataRestriction_langRange</w:t>
      </w:r>
      <w:bookmarkEnd w:id="1316"/>
      <w:bookmarkEnd w:id="1317"/>
      <w:bookmarkEnd w:id="1318"/>
      <w:bookmarkEnd w:id="1319"/>
    </w:p>
    <w:p w14:paraId="2664337C" w14:textId="77777777" w:rsidR="0074259D" w:rsidRDefault="0074259D" w:rsidP="0074259D">
      <w:pPr>
        <w:ind w:left="284"/>
      </w:pPr>
      <w:bookmarkStart w:id="1320" w:name="_Toc449521498"/>
      <w:bookmarkStart w:id="1321" w:name="_Toc449537868"/>
      <w:bookmarkStart w:id="1322"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1323" w:name="_Toc475958196"/>
      <w:r w:rsidRPr="00FB2051">
        <w:t>6.3.3</w:t>
      </w:r>
      <w:r w:rsidRPr="00FB2051">
        <w:tab/>
        <w:t>Data Property: hasValue</w:t>
      </w:r>
      <w:bookmarkEnd w:id="1320"/>
      <w:bookmarkEnd w:id="1321"/>
      <w:bookmarkEnd w:id="1322"/>
      <w:bookmarkEnd w:id="1323"/>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1324" w:name="_Toc449521499"/>
      <w:bookmarkStart w:id="1325" w:name="_Toc449537869"/>
      <w:bookmarkStart w:id="1326" w:name="_Toc449538010"/>
      <w:bookmarkStart w:id="1327" w:name="_Toc475958197"/>
      <w:r w:rsidRPr="00FB2051">
        <w:t>6.3.4</w:t>
      </w:r>
      <w:r w:rsidRPr="00FB2051">
        <w:tab/>
        <w:t>Data Property: netTechnologyCommunicationProtocol</w:t>
      </w:r>
      <w:bookmarkEnd w:id="1324"/>
      <w:bookmarkEnd w:id="1325"/>
      <w:bookmarkEnd w:id="1326"/>
      <w:bookmarkEnd w:id="1327"/>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1328" w:name="_Toc449521500"/>
      <w:bookmarkStart w:id="1329" w:name="_Toc449537870"/>
      <w:bookmarkStart w:id="1330" w:name="_Toc449538011"/>
      <w:bookmarkStart w:id="1331" w:name="_Toc475958198"/>
      <w:r w:rsidRPr="00FB2051">
        <w:t>6.3.5</w:t>
      </w:r>
      <w:r w:rsidRPr="00FB2051">
        <w:tab/>
        <w:t>Data Property: netTechnologyPhysicalStandard</w:t>
      </w:r>
      <w:bookmarkEnd w:id="1328"/>
      <w:bookmarkEnd w:id="1329"/>
      <w:bookmarkEnd w:id="1330"/>
      <w:bookmarkEnd w:id="1331"/>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1332" w:name="_Toc449521501"/>
      <w:bookmarkStart w:id="1333" w:name="_Toc449537871"/>
      <w:bookmarkStart w:id="1334" w:name="_Toc449538012"/>
      <w:bookmarkStart w:id="1335" w:name="_Toc475958199"/>
      <w:r w:rsidRPr="00FB2051">
        <w:lastRenderedPageBreak/>
        <w:t>6.3.6</w:t>
      </w:r>
      <w:r w:rsidRPr="00FB2051">
        <w:tab/>
        <w:t>Data Property: netTechnologyProfile</w:t>
      </w:r>
      <w:bookmarkEnd w:id="1332"/>
      <w:bookmarkEnd w:id="1333"/>
      <w:bookmarkEnd w:id="1334"/>
      <w:bookmarkEnd w:id="1335"/>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1336" w:name="_Toc449521502"/>
      <w:bookmarkStart w:id="1337" w:name="_Toc449537872"/>
      <w:bookmarkStart w:id="1338" w:name="_Toc449538013"/>
      <w:bookmarkStart w:id="1339" w:name="_Toc475958200"/>
      <w:r w:rsidRPr="00FB2051">
        <w:t>6.3.7</w:t>
      </w:r>
      <w:r w:rsidRPr="00FB2051">
        <w:tab/>
        <w:t>Data Property: oneM2MTargetURI</w:t>
      </w:r>
      <w:bookmarkEnd w:id="1336"/>
      <w:bookmarkEnd w:id="1337"/>
      <w:bookmarkEnd w:id="1338"/>
      <w:bookmarkEnd w:id="1339"/>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1340" w:name="_Toc449521503"/>
      <w:bookmarkStart w:id="1341" w:name="_Toc449537873"/>
      <w:bookmarkStart w:id="1342" w:name="_Toc449538014"/>
      <w:bookmarkStart w:id="1343" w:name="_Toc475958201"/>
      <w:r w:rsidRPr="00FB2051">
        <w:t>6.3.8</w:t>
      </w:r>
      <w:r w:rsidRPr="00FB2051">
        <w:tab/>
        <w:t>Data Property: oneM2MAttribute</w:t>
      </w:r>
      <w:bookmarkEnd w:id="1340"/>
      <w:bookmarkEnd w:id="1341"/>
      <w:bookmarkEnd w:id="1342"/>
      <w:bookmarkEnd w:id="1343"/>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1344" w:name="_Toc449521504"/>
      <w:bookmarkStart w:id="1345" w:name="_Toc449537874"/>
      <w:bookmarkStart w:id="1346" w:name="_Toc449538015"/>
      <w:bookmarkStart w:id="1347" w:name="_Toc475958202"/>
      <w:r w:rsidRPr="00FB2051">
        <w:t>6.3.9</w:t>
      </w:r>
      <w:r w:rsidRPr="00FB2051">
        <w:tab/>
        <w:t>Data Property: oneM2MMethod</w:t>
      </w:r>
      <w:bookmarkEnd w:id="1344"/>
      <w:bookmarkEnd w:id="1345"/>
      <w:bookmarkEnd w:id="1346"/>
      <w:bookmarkEnd w:id="1347"/>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lastRenderedPageBreak/>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1348" w:name="_Toc475958203"/>
      <w:bookmarkStart w:id="1349" w:name="_Toc449521505"/>
      <w:bookmarkStart w:id="1350" w:name="_Toc449537875"/>
      <w:bookmarkStart w:id="1351" w:name="_Toc449538016"/>
      <w:r>
        <w:t>6.3.10</w:t>
      </w:r>
      <w:r w:rsidRPr="00FB2051">
        <w:tab/>
        <w:t xml:space="preserve">Data Property: </w:t>
      </w:r>
      <w:r>
        <w:t>hasThing</w:t>
      </w:r>
      <w:r w:rsidR="000F5DDE">
        <w:t>Annotation</w:t>
      </w:r>
      <w:bookmarkEnd w:id="1348"/>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0CD7D892" w14:textId="77777777" w:rsidR="00AB715E" w:rsidRPr="00FB2051" w:rsidRDefault="00AB715E" w:rsidP="00AB715E">
      <w:pPr>
        <w:pStyle w:val="Heading2"/>
      </w:pPr>
      <w:bookmarkStart w:id="1352" w:name="_Toc475958204"/>
      <w:r w:rsidRPr="00FB2051">
        <w:t>6.4</w:t>
      </w:r>
      <w:r w:rsidRPr="00FB2051">
        <w:tab/>
        <w:t>Annotation Properties</w:t>
      </w:r>
      <w:bookmarkEnd w:id="1349"/>
      <w:bookmarkEnd w:id="1350"/>
      <w:bookmarkEnd w:id="1351"/>
      <w:bookmarkEnd w:id="1352"/>
    </w:p>
    <w:p w14:paraId="4F9C1222" w14:textId="77777777" w:rsidR="00AB715E" w:rsidRPr="00FB2051" w:rsidRDefault="00AB715E" w:rsidP="00AB715E">
      <w:pPr>
        <w:pStyle w:val="Heading3"/>
      </w:pPr>
      <w:bookmarkStart w:id="1353" w:name="_Toc449521506"/>
      <w:bookmarkStart w:id="1354" w:name="_Toc449537876"/>
      <w:bookmarkStart w:id="1355" w:name="_Toc449538017"/>
      <w:bookmarkStart w:id="1356" w:name="_Toc475958205"/>
      <w:r w:rsidRPr="00FB2051">
        <w:t>6.4.1</w:t>
      </w:r>
      <w:r w:rsidRPr="00FB2051">
        <w:tab/>
        <w:t>Annotation Property: resourceDescriptorLink</w:t>
      </w:r>
      <w:bookmarkEnd w:id="1353"/>
      <w:bookmarkEnd w:id="1354"/>
      <w:bookmarkEnd w:id="1355"/>
      <w:bookmarkEnd w:id="1356"/>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1357" w:name="_Toc449521507"/>
      <w:bookmarkStart w:id="1358" w:name="_Toc449537877"/>
      <w:bookmarkStart w:id="1359" w:name="_Toc449538018"/>
      <w:bookmarkStart w:id="1360" w:name="_Toc475958206"/>
      <w:r w:rsidRPr="00FB2051">
        <w:lastRenderedPageBreak/>
        <w:t>7</w:t>
      </w:r>
      <w:r w:rsidRPr="00FB2051">
        <w:tab/>
        <w:t>Instantiation of the Base Ontology and external ontologies to the oneM2M System</w:t>
      </w:r>
      <w:bookmarkEnd w:id="1357"/>
      <w:bookmarkEnd w:id="1358"/>
      <w:bookmarkEnd w:id="1359"/>
      <w:bookmarkEnd w:id="1360"/>
    </w:p>
    <w:p w14:paraId="583A1633" w14:textId="77777777" w:rsidR="001E114F" w:rsidRPr="00FB2051" w:rsidRDefault="001E114F" w:rsidP="001E114F">
      <w:pPr>
        <w:pStyle w:val="Heading2"/>
      </w:pPr>
      <w:bookmarkStart w:id="1361" w:name="_Toc449521508"/>
      <w:bookmarkStart w:id="1362" w:name="_Toc449537878"/>
      <w:bookmarkStart w:id="1363" w:name="_Toc449538019"/>
      <w:bookmarkStart w:id="1364" w:name="_Toc475958207"/>
      <w:r w:rsidRPr="00FB2051">
        <w:t>7.1</w:t>
      </w:r>
      <w:r w:rsidRPr="00FB2051">
        <w:tab/>
        <w:t>Instantiation rules for the Base Ontology</w:t>
      </w:r>
      <w:bookmarkEnd w:id="1361"/>
      <w:bookmarkEnd w:id="1362"/>
      <w:bookmarkEnd w:id="1363"/>
      <w:bookmarkEnd w:id="1364"/>
    </w:p>
    <w:p w14:paraId="47727B51" w14:textId="77777777" w:rsidR="001E114F" w:rsidRPr="00FB2051" w:rsidRDefault="001E114F" w:rsidP="001E114F">
      <w:pPr>
        <w:pStyle w:val="Heading3"/>
      </w:pPr>
      <w:bookmarkStart w:id="1365" w:name="_Toc449521509"/>
      <w:bookmarkStart w:id="1366" w:name="_Toc449537879"/>
      <w:bookmarkStart w:id="1367" w:name="_Toc449538020"/>
      <w:bookmarkStart w:id="1368" w:name="_Toc475958208"/>
      <w:r w:rsidRPr="00FB2051">
        <w:t>7.1.1</w:t>
      </w:r>
      <w:r w:rsidRPr="00FB2051">
        <w:tab/>
        <w:t>Instantiation of classes of the oneM2M Base Ontology and derived external ontologies in the oneM2M System:</w:t>
      </w:r>
      <w:bookmarkEnd w:id="1365"/>
      <w:bookmarkEnd w:id="1366"/>
      <w:bookmarkEnd w:id="1367"/>
      <w:bookmarkEnd w:id="1368"/>
    </w:p>
    <w:p w14:paraId="0DF1B5A2" w14:textId="77777777" w:rsidR="001E114F" w:rsidRPr="00FB2051" w:rsidRDefault="001E114F" w:rsidP="001E114F">
      <w:pPr>
        <w:pStyle w:val="Heading4"/>
      </w:pPr>
      <w:bookmarkStart w:id="1369" w:name="_Toc449521510"/>
      <w:bookmarkStart w:id="1370" w:name="_Toc449537880"/>
      <w:bookmarkStart w:id="1371" w:name="_Toc449538021"/>
      <w:bookmarkStart w:id="1372" w:name="_Toc475958209"/>
      <w:r w:rsidRPr="00FB2051">
        <w:t>7.1.1.1</w:t>
      </w:r>
      <w:r w:rsidRPr="00FB2051">
        <w:tab/>
        <w:t>General on instantiating classes of the Base Ontology in the oneM2M System</w:t>
      </w:r>
      <w:bookmarkEnd w:id="1369"/>
      <w:bookmarkEnd w:id="1370"/>
      <w:bookmarkEnd w:id="1371"/>
      <w:bookmarkEnd w:id="1372"/>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lastRenderedPageBreak/>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1373" w:name="_Toc449521511"/>
      <w:bookmarkStart w:id="1374" w:name="_Toc449537881"/>
      <w:bookmarkStart w:id="1375" w:name="_Toc449538022"/>
      <w:bookmarkStart w:id="1376" w:name="_Toc475958210"/>
      <w:r w:rsidRPr="00FB2051">
        <w:t>7.1.1.2</w:t>
      </w:r>
      <w:r w:rsidRPr="00FB2051">
        <w:tab/>
        <w:t>Instantiation of individual classes of the Base Ontology</w:t>
      </w:r>
      <w:bookmarkEnd w:id="1373"/>
      <w:bookmarkEnd w:id="1374"/>
      <w:bookmarkEnd w:id="1375"/>
      <w:bookmarkEnd w:id="1376"/>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01FD3562" w:rsidR="001E114F" w:rsidRDefault="005517A6" w:rsidP="00C91680">
      <w:pPr>
        <w:pStyle w:val="FL"/>
        <w:rPr>
          <w:ins w:id="1377" w:author="Joerg Swetina" w:date="2017-02-27T11:20:00Z"/>
        </w:rPr>
      </w:pPr>
      <w:del w:id="1378" w:author="Joerg Swetina" w:date="2017-02-27T11:20:00Z">
        <w:r w:rsidRPr="00FB2051" w:rsidDel="00A33A98">
          <w:object w:dxaOrig="5426" w:dyaOrig="7205" w14:anchorId="0BC0E077">
            <v:shape id="_x0000_i1047" type="#_x0000_t75" style="width:404.2pt;height:538.75pt" o:ole="">
              <v:imagedata r:id="rId62" o:title=""/>
            </v:shape>
            <o:OLEObject Type="Embed" ProgID="PowerPoint.Show.8" ShapeID="_x0000_i1047" DrawAspect="Content" ObjectID="_1549702796" r:id="rId63"/>
          </w:object>
        </w:r>
      </w:del>
    </w:p>
    <w:p w14:paraId="18AEE858" w14:textId="6796D1C8" w:rsidR="00A33A98" w:rsidRPr="00FB2051" w:rsidRDefault="00A33A98" w:rsidP="00C91680">
      <w:pPr>
        <w:pStyle w:val="FL"/>
      </w:pPr>
      <w:ins w:id="1379" w:author="Joerg Swetina" w:date="2017-02-27T11:20:00Z">
        <w:r w:rsidRPr="00FB2051">
          <w:object w:dxaOrig="5483" w:dyaOrig="7282" w14:anchorId="09143736">
            <v:shape id="_x0000_i1048" type="#_x0000_t75" style="width:408.15pt;height:544.2pt" o:ole="">
              <v:imagedata r:id="rId64" o:title=""/>
            </v:shape>
            <o:OLEObject Type="Embed" ProgID="PowerPoint.Show.8" ShapeID="_x0000_i1048" DrawAspect="Content" ObjectID="_1549702797" r:id="rId65"/>
          </w:object>
        </w:r>
      </w:ins>
    </w:p>
    <w:p w14:paraId="6B46A719" w14:textId="77777777" w:rsidR="001E114F" w:rsidRPr="00FB2051" w:rsidRDefault="004731FF" w:rsidP="001E114F">
      <w:pPr>
        <w:pStyle w:val="TF"/>
        <w:rPr>
          <w:rFonts w:eastAsia="Calibri"/>
        </w:rPr>
      </w:pPr>
      <w:r w:rsidRPr="00FB2051">
        <w:rPr>
          <w:rFonts w:eastAsia="Calibri"/>
        </w:rPr>
        <w:t xml:space="preserve">Figure </w:t>
      </w:r>
      <w:bookmarkStart w:id="1380"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1380"/>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19522439"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CE9118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723F522E" w14:textId="77777777" w:rsidR="003D6F1A" w:rsidRPr="001A279E" w:rsidRDefault="003D6F1A" w:rsidP="003D6F1A">
      <w:pPr>
        <w:pStyle w:val="B1"/>
        <w:rPr>
          <w:ins w:id="1381" w:author="Joerg Swetina" w:date="2017-02-27T11:21:00Z"/>
          <w:rFonts w:eastAsia="Arial Unicode MS"/>
          <w:lang w:eastAsia="zh-CN"/>
          <w:rPrChange w:id="1382" w:author="Joerg Swetina" w:date="2017-01-31T19:12:00Z">
            <w:rPr>
              <w:ins w:id="1383" w:author="Joerg Swetina" w:date="2017-02-27T11:21:00Z"/>
              <w:rFonts w:eastAsia="Calibri"/>
            </w:rPr>
          </w:rPrChange>
        </w:rPr>
      </w:pPr>
      <w:ins w:id="1384" w:author="Joerg Swetina" w:date="2017-02-27T11:21:00Z">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ins>
    </w:p>
    <w:p w14:paraId="0240A3FA" w14:textId="77777777" w:rsidR="003D6F1A" w:rsidRDefault="003D6F1A">
      <w:pPr>
        <w:pStyle w:val="B3"/>
        <w:rPr>
          <w:ins w:id="1385" w:author="Joerg Swetina" w:date="2017-02-27T11:21:00Z"/>
          <w:rFonts w:eastAsia="Arial Unicode MS"/>
          <w:lang w:eastAsia="zh-CN"/>
        </w:rPr>
        <w:pPrChange w:id="1386" w:author="Joerg Swetina" w:date="2017-01-31T19:12:00Z">
          <w:pPr>
            <w:pStyle w:val="B1"/>
          </w:pPr>
        </w:pPrChange>
      </w:pPr>
      <w:ins w:id="1387" w:author="Joerg Swetina" w:date="2017-02-27T11:21:00Z">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ins>
    </w:p>
    <w:p w14:paraId="04DF6BA4" w14:textId="77777777" w:rsidR="003D6F1A" w:rsidRDefault="003D6F1A">
      <w:pPr>
        <w:pStyle w:val="B3"/>
        <w:rPr>
          <w:ins w:id="1388" w:author="Joerg Swetina" w:date="2017-02-27T11:21:00Z"/>
          <w:rFonts w:eastAsia="Arial Unicode MS"/>
          <w:lang w:eastAsia="zh-CN"/>
        </w:rPr>
        <w:pPrChange w:id="1389" w:author="Joerg Swetina" w:date="2017-01-31T19:12:00Z">
          <w:pPr>
            <w:pStyle w:val="B1"/>
          </w:pPr>
        </w:pPrChange>
      </w:pPr>
      <w:ins w:id="1390" w:author="Joerg Swetina" w:date="2017-02-27T11:21:00Z">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ins>
    </w:p>
    <w:p w14:paraId="0A312071" w14:textId="77777777" w:rsidR="003D6F1A" w:rsidRDefault="003D6F1A">
      <w:pPr>
        <w:pStyle w:val="B3"/>
        <w:numPr>
          <w:ilvl w:val="2"/>
          <w:numId w:val="3"/>
        </w:numPr>
        <w:rPr>
          <w:ins w:id="1391" w:author="Joerg Swetina" w:date="2017-02-27T11:21:00Z"/>
          <w:rFonts w:eastAsia="Arial Unicode MS"/>
          <w:lang w:eastAsia="zh-CN"/>
        </w:rPr>
        <w:pPrChange w:id="1392" w:author="Joerg Swetina" w:date="2017-01-31T19:30:00Z">
          <w:pPr>
            <w:pStyle w:val="B1"/>
          </w:pPr>
        </w:pPrChange>
      </w:pPr>
      <w:ins w:id="1393" w:author="Joerg Swetina" w:date="2017-02-27T11:21:00Z">
        <w:r>
          <w:rPr>
            <w:rFonts w:eastAsia="Arial Unicode MS"/>
            <w:lang w:eastAsia="zh-CN"/>
          </w:rPr>
          <w:t xml:space="preserve">If an Operation </w:t>
        </w:r>
        <w:r w:rsidRPr="0056085F">
          <w:rPr>
            <w:rFonts w:eastAsia="Arial Unicode MS"/>
            <w:i/>
            <w:lang w:eastAsia="zh-CN"/>
            <w:rPrChange w:id="1394" w:author="Joerg Swetina" w:date="2017-01-31T19:38:00Z">
              <w:rPr>
                <w:rFonts w:eastAsia="Arial Unicode MS"/>
                <w:lang w:eastAsia="zh-CN"/>
              </w:rPr>
            </w:rPrChange>
          </w:rPr>
          <w:t>OA</w:t>
        </w:r>
        <w:r>
          <w:rPr>
            <w:rFonts w:eastAsia="Arial Unicode MS"/>
            <w:lang w:eastAsia="zh-CN"/>
          </w:rPr>
          <w:t xml:space="preserve"> that has an OperationInput </w:t>
        </w:r>
        <w:r w:rsidRPr="0056085F">
          <w:rPr>
            <w:rFonts w:eastAsia="Arial Unicode MS"/>
            <w:i/>
            <w:lang w:eastAsia="zh-CN"/>
            <w:rPrChange w:id="1395" w:author="Joerg Swetina" w:date="2017-01-31T19:38:00Z">
              <w:rPr>
                <w:rFonts w:eastAsia="Arial Unicode MS"/>
                <w:lang w:eastAsia="zh-CN"/>
              </w:rPr>
            </w:rPrChange>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56085F">
          <w:rPr>
            <w:rFonts w:eastAsia="Arial Unicode MS"/>
            <w:i/>
            <w:lang w:eastAsia="zh-CN"/>
            <w:rPrChange w:id="1396" w:author="Joerg Swetina" w:date="2017-01-31T19:38:00Z">
              <w:rPr>
                <w:rFonts w:eastAsia="Arial Unicode MS"/>
                <w:lang w:eastAsia="zh-CN"/>
              </w:rPr>
            </w:rPrChange>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56085F">
          <w:rPr>
            <w:rFonts w:eastAsia="Arial Unicode MS"/>
            <w:i/>
            <w:lang w:eastAsia="zh-CN"/>
            <w:rPrChange w:id="1397" w:author="Joerg Swetina" w:date="2017-01-31T19:39:00Z">
              <w:rPr>
                <w:rFonts w:eastAsia="Arial Unicode MS"/>
                <w:lang w:eastAsia="zh-CN"/>
              </w:rPr>
            </w:rPrChange>
          </w:rPr>
          <w:t>VC</w:t>
        </w:r>
        <w:r>
          <w:rPr>
            <w:rFonts w:eastAsia="Arial Unicode MS"/>
            <w:lang w:eastAsia="zh-CN"/>
          </w:rPr>
          <w:br/>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0C3AF6">
          <w:rPr>
            <w:rFonts w:eastAsia="Arial Unicode MS"/>
            <w:lang w:eastAsia="zh-CN"/>
            <w:rPrChange w:id="1398" w:author="Joerg Swetina" w:date="2017-01-31T19:41:00Z">
              <w:rPr>
                <w:rFonts w:eastAsia="Arial Unicode MS"/>
                <w:i/>
                <w:lang w:eastAsia="zh-CN"/>
              </w:rPr>
            </w:rPrChange>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r>
        <w:r>
          <w:rPr>
            <w:rFonts w:eastAsia="Arial Unicode MS"/>
            <w:lang w:eastAsia="zh-CN"/>
          </w:rPr>
          <w:lastRenderedPageBreak/>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5D15AD">
          <w:rPr>
            <w:rFonts w:eastAsia="Arial Unicode MS"/>
            <w:i/>
            <w:lang w:eastAsia="zh-CN"/>
            <w:rPrChange w:id="1399" w:author="Joerg Swetina" w:date="2017-01-31T19:50:00Z">
              <w:rPr>
                <w:rFonts w:eastAsia="Arial Unicode MS"/>
                <w:lang w:eastAsia="zh-CN"/>
              </w:rPr>
            </w:rPrChange>
          </w:rPr>
          <w:t>OB</w:t>
        </w:r>
        <w:r>
          <w:rPr>
            <w:rFonts w:eastAsia="Arial Unicode MS"/>
            <w:lang w:eastAsia="zh-CN"/>
          </w:rPr>
          <w:t xml:space="preserve"> in Device </w:t>
        </w:r>
        <w:r w:rsidRPr="005D15AD">
          <w:rPr>
            <w:rFonts w:eastAsia="Arial Unicode MS"/>
            <w:i/>
            <w:lang w:eastAsia="zh-CN"/>
            <w:rPrChange w:id="1400" w:author="Joerg Swetina" w:date="2017-01-31T19:50:00Z">
              <w:rPr>
                <w:rFonts w:eastAsia="Arial Unicode MS"/>
                <w:lang w:eastAsia="zh-CN"/>
              </w:rPr>
            </w:rPrChange>
          </w:rPr>
          <w:t>B</w:t>
        </w:r>
        <w:r>
          <w:rPr>
            <w:rFonts w:eastAsia="Arial Unicode MS"/>
            <w:lang w:eastAsia="zh-CN"/>
          </w:rPr>
          <w:t xml:space="preserve">. </w:t>
        </w:r>
      </w:ins>
    </w:p>
    <w:p w14:paraId="19B63975" w14:textId="77777777" w:rsidR="003D6F1A" w:rsidRPr="00005767" w:rsidRDefault="003D6F1A">
      <w:pPr>
        <w:pStyle w:val="B3"/>
        <w:numPr>
          <w:ilvl w:val="0"/>
          <w:numId w:val="0"/>
        </w:numPr>
        <w:ind w:left="1704"/>
        <w:rPr>
          <w:ins w:id="1401" w:author="Joerg Swetina" w:date="2017-02-27T11:21:00Z"/>
          <w:rFonts w:eastAsia="Malgun Gothic"/>
          <w:rPrChange w:id="1402" w:author="Martin Bauer2" w:date="2017-02-15T11:07:00Z">
            <w:rPr>
              <w:ins w:id="1403" w:author="Joerg Swetina" w:date="2017-02-27T11:21:00Z"/>
              <w:rFonts w:eastAsia="Arial Unicode MS"/>
              <w:lang w:eastAsia="zh-CN"/>
            </w:rPr>
          </w:rPrChange>
        </w:rPr>
        <w:pPrChange w:id="1404" w:author="Joerg Swetina" w:date="2017-02-27T11:22:00Z">
          <w:pPr>
            <w:pStyle w:val="B1"/>
          </w:pPr>
        </w:pPrChange>
      </w:pPr>
      <w:ins w:id="1405" w:author="Joerg Swetina" w:date="2017-02-27T11:21:00Z">
        <w:r>
          <w:rPr>
            <w:rFonts w:eastAsia="Arial Unicode MS"/>
            <w:lang w:eastAsia="zh-CN"/>
          </w:rPr>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005767">
          <w:rPr>
            <w:rFonts w:eastAsia="Arial Unicode MS"/>
            <w:i/>
            <w:lang w:eastAsia="zh-CN"/>
            <w:rPrChange w:id="1406" w:author="Martin Bauer2" w:date="2017-02-15T11:00:00Z">
              <w:rPr>
                <w:rFonts w:eastAsia="Arial Unicode MS"/>
                <w:lang w:eastAsia="zh-CN"/>
              </w:rPr>
            </w:rPrChange>
          </w:rPr>
          <w:t>VC</w:t>
        </w:r>
        <w:r>
          <w:rPr>
            <w:rFonts w:eastAsia="Arial Unicode MS"/>
            <w:lang w:eastAsia="zh-CN"/>
          </w:rPr>
          <w:t xml:space="preserve"> and </w:t>
        </w:r>
        <w:r w:rsidRPr="00005767">
          <w:rPr>
            <w:rFonts w:eastAsia="Arial Unicode MS"/>
            <w:i/>
            <w:lang w:eastAsia="zh-CN"/>
            <w:rPrChange w:id="1407" w:author="Martin Bauer2" w:date="2017-02-15T11:00:00Z">
              <w:rPr>
                <w:rFonts w:eastAsia="Arial Unicode MS"/>
                <w:lang w:eastAsia="zh-CN"/>
              </w:rPr>
            </w:rPrChange>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005767">
          <w:rPr>
            <w:rFonts w:eastAsia="Arial Unicode MS"/>
            <w:i/>
            <w:lang w:eastAsia="zh-CN"/>
            <w:rPrChange w:id="1408" w:author="Martin Bauer2" w:date="2017-02-15T11:02:00Z">
              <w:rPr>
                <w:rFonts w:eastAsia="Arial Unicode MS"/>
                <w:lang w:eastAsia="zh-CN"/>
              </w:rPr>
            </w:rPrChange>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ins>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1409" w:name="_Toc449521512"/>
      <w:bookmarkStart w:id="1410" w:name="_Toc449537882"/>
      <w:bookmarkStart w:id="1411" w:name="_Toc449538023"/>
      <w:bookmarkStart w:id="1412" w:name="_Toc475958211"/>
      <w:r w:rsidRPr="00FB2051">
        <w:t>7.1.2</w:t>
      </w:r>
      <w:r w:rsidRPr="00FB2051">
        <w:tab/>
        <w:t>Instantiation of Object Properties</w:t>
      </w:r>
      <w:bookmarkEnd w:id="1409"/>
      <w:bookmarkEnd w:id="1410"/>
      <w:bookmarkEnd w:id="1411"/>
      <w:bookmarkEnd w:id="1412"/>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1413" w:name="_Toc449521513"/>
      <w:bookmarkStart w:id="1414" w:name="_Toc449537883"/>
      <w:bookmarkStart w:id="1415" w:name="_Toc449538024"/>
      <w:bookmarkStart w:id="1416" w:name="_Toc475958212"/>
      <w:r w:rsidRPr="00FB2051">
        <w:t>7.1.3</w:t>
      </w:r>
      <w:r w:rsidRPr="00FB2051">
        <w:tab/>
        <w:t>Instantiation of Data Properties</w:t>
      </w:r>
      <w:bookmarkEnd w:id="1413"/>
      <w:bookmarkEnd w:id="1414"/>
      <w:bookmarkEnd w:id="1415"/>
      <w:bookmarkEnd w:id="1416"/>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1417" w:name="_Toc449521514"/>
      <w:bookmarkStart w:id="1418" w:name="_Toc449537884"/>
      <w:bookmarkStart w:id="1419" w:name="_Toc449538025"/>
      <w:bookmarkStart w:id="1420" w:name="_Toc475958213"/>
      <w:r w:rsidRPr="00FB2051">
        <w:t>7.1.4</w:t>
      </w:r>
      <w:r w:rsidRPr="00FB2051">
        <w:tab/>
        <w:t>Instantiation of Annotation Properties</w:t>
      </w:r>
      <w:bookmarkEnd w:id="1417"/>
      <w:bookmarkEnd w:id="1418"/>
      <w:bookmarkEnd w:id="1419"/>
      <w:bookmarkEnd w:id="1420"/>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1421" w:name="_Toc449521515"/>
      <w:bookmarkStart w:id="1422" w:name="_Toc449537885"/>
      <w:bookmarkStart w:id="1423" w:name="_Toc449538026"/>
      <w:bookmarkStart w:id="1424" w:name="_Toc475958214"/>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1421"/>
      <w:bookmarkEnd w:id="1422"/>
      <w:bookmarkEnd w:id="1423"/>
      <w:bookmarkEnd w:id="1424"/>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lastRenderedPageBreak/>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1425" w:name="_Toc449521516"/>
      <w:bookmarkStart w:id="1426" w:name="_Toc449537886"/>
      <w:bookmarkStart w:id="1427" w:name="_Toc449538027"/>
      <w:bookmarkStart w:id="1428" w:name="_Toc475958215"/>
      <w:r w:rsidRPr="00FB2051">
        <w:t>8</w:t>
      </w:r>
      <w:r w:rsidRPr="00FB2051">
        <w:tab/>
      </w:r>
      <w:bookmarkEnd w:id="1425"/>
      <w:bookmarkEnd w:id="1426"/>
      <w:bookmarkEnd w:id="1427"/>
      <w:r w:rsidR="009B30EA">
        <w:t>void</w:t>
      </w:r>
      <w:bookmarkEnd w:id="1428"/>
    </w:p>
    <w:p w14:paraId="620C365A" w14:textId="5FAC9294" w:rsidR="00C41779" w:rsidRPr="00FB2051" w:rsidRDefault="00C41779" w:rsidP="00C41779">
      <w:pPr>
        <w:pStyle w:val="Heading1"/>
      </w:pPr>
      <w:bookmarkStart w:id="1429" w:name="_Toc449521535"/>
      <w:bookmarkStart w:id="1430" w:name="_Toc449537905"/>
      <w:bookmarkStart w:id="1431" w:name="_Toc449538046"/>
      <w:bookmarkStart w:id="1432" w:name="_Toc475958216"/>
      <w:r w:rsidRPr="00FB2051">
        <w:t>9</w:t>
      </w:r>
      <w:r w:rsidRPr="00FB2051">
        <w:tab/>
      </w:r>
      <w:bookmarkEnd w:id="1429"/>
      <w:bookmarkEnd w:id="1430"/>
      <w:bookmarkEnd w:id="1431"/>
      <w:r w:rsidR="009B30EA">
        <w:t>void</w:t>
      </w:r>
      <w:bookmarkEnd w:id="1432"/>
    </w:p>
    <w:p w14:paraId="5E7E83FA" w14:textId="77777777" w:rsidR="00AC5920" w:rsidRPr="00FB2051" w:rsidRDefault="006E3120" w:rsidP="006E3120">
      <w:pPr>
        <w:pStyle w:val="Heading8"/>
      </w:pPr>
      <w:bookmarkStart w:id="1433" w:name="_Toc449521539"/>
      <w:r w:rsidRPr="00FB2051">
        <w:br w:type="page"/>
      </w:r>
      <w:bookmarkStart w:id="1434" w:name="_Toc449537909"/>
      <w:bookmarkStart w:id="1435" w:name="_Toc449538050"/>
      <w:bookmarkStart w:id="1436" w:name="_Toc475958217"/>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1433"/>
      <w:bookmarkEnd w:id="1434"/>
      <w:bookmarkEnd w:id="1435"/>
      <w:bookmarkEnd w:id="1436"/>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1437" w:name="_Toc449521540"/>
      <w:r w:rsidRPr="00FB2051">
        <w:br w:type="page"/>
      </w:r>
      <w:bookmarkStart w:id="1438" w:name="_Toc449537910"/>
      <w:bookmarkStart w:id="1439" w:name="_Toc449538051"/>
      <w:bookmarkStart w:id="1440" w:name="_Toc475958218"/>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1437"/>
      <w:bookmarkEnd w:id="1438"/>
      <w:bookmarkEnd w:id="1439"/>
      <w:bookmarkEnd w:id="1440"/>
    </w:p>
    <w:p w14:paraId="52CEC1AC" w14:textId="77777777" w:rsidR="00070988" w:rsidRPr="00FB2051" w:rsidRDefault="00070988" w:rsidP="00EC4DC6">
      <w:pPr>
        <w:pStyle w:val="Heading1"/>
      </w:pPr>
      <w:bookmarkStart w:id="1441" w:name="_Toc449521541"/>
      <w:bookmarkStart w:id="1442" w:name="_Toc449537911"/>
      <w:bookmarkStart w:id="1443" w:name="_Toc449538052"/>
      <w:bookmarkStart w:id="1444" w:name="_Toc475958219"/>
      <w:r w:rsidRPr="00FB2051">
        <w:t>B.1</w:t>
      </w:r>
      <w:r w:rsidRPr="00FB2051">
        <w:tab/>
      </w:r>
      <w:r w:rsidR="00AA6BD2" w:rsidRPr="00FB2051">
        <w:t>Mapping of SAREF</w:t>
      </w:r>
      <w:bookmarkEnd w:id="1441"/>
      <w:bookmarkEnd w:id="1442"/>
      <w:bookmarkEnd w:id="1443"/>
      <w:bookmarkEnd w:id="1444"/>
    </w:p>
    <w:p w14:paraId="60E8B348" w14:textId="77777777" w:rsidR="00772103" w:rsidRPr="00FB2051" w:rsidRDefault="00070988" w:rsidP="00EC4DC6">
      <w:pPr>
        <w:pStyle w:val="Heading2"/>
      </w:pPr>
      <w:bookmarkStart w:id="1445" w:name="_Toc449521542"/>
      <w:bookmarkStart w:id="1446" w:name="_Toc449537912"/>
      <w:bookmarkStart w:id="1447" w:name="_Toc449538053"/>
      <w:bookmarkStart w:id="1448" w:name="_Toc475958220"/>
      <w:r w:rsidRPr="00FB2051">
        <w:t>B.1.1</w:t>
      </w:r>
      <w:r w:rsidRPr="00FB2051">
        <w:tab/>
      </w:r>
      <w:r w:rsidR="00931F94" w:rsidRPr="00FB2051">
        <w:t xml:space="preserve">Introduction to </w:t>
      </w:r>
      <w:r w:rsidR="00AA6BD2" w:rsidRPr="00FB2051">
        <w:t>SAREF</w:t>
      </w:r>
      <w:bookmarkEnd w:id="1445"/>
      <w:bookmarkEnd w:id="1446"/>
      <w:bookmarkEnd w:id="1447"/>
      <w:bookmarkEnd w:id="1448"/>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6" w:history="1">
        <w:r w:rsidRPr="00FB2051">
          <w:t>http://ontology.tno.nl/saref/</w:t>
        </w:r>
      </w:hyperlink>
    </w:p>
    <w:p w14:paraId="5E6294B7" w14:textId="7D4A7577"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4448E" w:rsidRPr="00FB2051">
        <w:rPr>
          <w:rFonts w:eastAsia="Calibri"/>
        </w:rPr>
        <w:t>B.</w:t>
      </w:r>
      <w:r w:rsidR="0054448E">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7"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1449"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1449"/>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1450" w:name="_Toc449014782"/>
      <w:bookmarkStart w:id="1451"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1450"/>
      <w:bookmarkEnd w:id="1451"/>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8"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9"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0"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1"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7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7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4ADC6A7A"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4448E" w:rsidRPr="00FB2051">
        <w:rPr>
          <w:rFonts w:eastAsia="Calibri"/>
        </w:rPr>
        <w:t>B.</w:t>
      </w:r>
      <w:r w:rsidR="0054448E">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1452"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1452"/>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04ED99F9" w:rsidR="00F83A25" w:rsidRPr="00F83A25" w:rsidRDefault="00F83A25" w:rsidP="00F83A25">
            <w:pPr>
              <w:jc w:val="center"/>
              <w:rPr>
                <w:rFonts w:eastAsia="SimSun"/>
                <w:lang w:val="en-US" w:eastAsia="zh-CN"/>
              </w:rPr>
            </w:pPr>
          </w:p>
        </w:tc>
        <w:tc>
          <w:tcPr>
            <w:tcW w:w="3285" w:type="dxa"/>
          </w:tcPr>
          <w:p w14:paraId="39E35952" w14:textId="78757FAF" w:rsidR="00F83A25" w:rsidRPr="00F83A25" w:rsidRDefault="00F83A25" w:rsidP="00F83A25">
            <w:pPr>
              <w:jc w:val="center"/>
              <w:rPr>
                <w:rFonts w:eastAsia="SimSun"/>
                <w:lang w:val="en-US" w:eastAsia="zh-CN"/>
              </w:rPr>
            </w:pPr>
          </w:p>
        </w:tc>
        <w:tc>
          <w:tcPr>
            <w:tcW w:w="3285" w:type="dxa"/>
          </w:tcPr>
          <w:p w14:paraId="61E67B79" w14:textId="4EB04B3E" w:rsidR="00F83A25" w:rsidRPr="00F83A25" w:rsidRDefault="00F83A25" w:rsidP="00F83A25">
            <w:pPr>
              <w:jc w:val="center"/>
              <w:rPr>
                <w:rFonts w:eastAsia="SimSun"/>
                <w:lang w:val="en-US" w:eastAsia="zh-CN"/>
              </w:rPr>
            </w:pP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6C4B9205" w:rsidR="00F83A25" w:rsidRPr="00F83A25" w:rsidRDefault="00F83A25" w:rsidP="00F83A25">
            <w:pPr>
              <w:jc w:val="center"/>
              <w:rPr>
                <w:rFonts w:eastAsia="SimSun"/>
                <w:lang w:val="en-US" w:eastAsia="zh-CN"/>
              </w:rPr>
            </w:pPr>
          </w:p>
        </w:tc>
        <w:tc>
          <w:tcPr>
            <w:tcW w:w="3285" w:type="dxa"/>
          </w:tcPr>
          <w:p w14:paraId="2809CEAE" w14:textId="06DF189A" w:rsidR="00F83A25" w:rsidRPr="00F83A25" w:rsidRDefault="00F83A25" w:rsidP="00F83A25">
            <w:pPr>
              <w:jc w:val="center"/>
              <w:rPr>
                <w:rFonts w:eastAsia="SimSun"/>
                <w:lang w:val="en-US" w:eastAsia="zh-CN"/>
              </w:rPr>
            </w:pPr>
          </w:p>
        </w:tc>
        <w:tc>
          <w:tcPr>
            <w:tcW w:w="3285" w:type="dxa"/>
          </w:tcPr>
          <w:p w14:paraId="1B4AC021" w14:textId="37BF85DE" w:rsidR="00F83A25" w:rsidRPr="00F83A25" w:rsidRDefault="00F83A25" w:rsidP="00F83A25">
            <w:pPr>
              <w:jc w:val="center"/>
              <w:rPr>
                <w:rFonts w:eastAsia="SimSun"/>
                <w:lang w:val="en-US" w:eastAsia="zh-CN"/>
              </w:rPr>
            </w:pP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3A1E0A26" w:rsidR="00F83A25" w:rsidRPr="00F83A25" w:rsidRDefault="00F83A25" w:rsidP="00F83A25">
            <w:pPr>
              <w:jc w:val="center"/>
              <w:rPr>
                <w:rFonts w:eastAsia="SimSun"/>
                <w:lang w:val="fr-FR" w:eastAsia="zh-CN"/>
              </w:rPr>
            </w:pPr>
          </w:p>
        </w:tc>
        <w:tc>
          <w:tcPr>
            <w:tcW w:w="3285" w:type="dxa"/>
          </w:tcPr>
          <w:p w14:paraId="58AC28AC" w14:textId="20C119D5" w:rsidR="00F83A25" w:rsidRPr="00F83A25" w:rsidRDefault="00F83A25" w:rsidP="00F83A25">
            <w:pPr>
              <w:jc w:val="center"/>
              <w:rPr>
                <w:rFonts w:eastAsia="SimSun"/>
                <w:lang w:val="en-US" w:eastAsia="zh-CN"/>
              </w:rPr>
            </w:pPr>
          </w:p>
        </w:tc>
        <w:tc>
          <w:tcPr>
            <w:tcW w:w="3285" w:type="dxa"/>
          </w:tcPr>
          <w:p w14:paraId="5FA13D01" w14:textId="0ACE48DE" w:rsidR="00F83A25" w:rsidRPr="00F83A25" w:rsidRDefault="00F83A25" w:rsidP="00F83A25">
            <w:pPr>
              <w:jc w:val="center"/>
              <w:rPr>
                <w:rFonts w:eastAsia="SimSun"/>
                <w:lang w:val="en-US" w:eastAsia="zh-CN"/>
              </w:rPr>
            </w:pP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1C54EB1" w:rsidR="00F83A25" w:rsidRPr="00F83A25" w:rsidRDefault="00F83A25" w:rsidP="00F83A25">
            <w:pPr>
              <w:jc w:val="center"/>
              <w:rPr>
                <w:rFonts w:eastAsia="SimSun"/>
                <w:lang w:val="fr-FR" w:eastAsia="zh-CN"/>
              </w:rPr>
            </w:pPr>
          </w:p>
        </w:tc>
        <w:tc>
          <w:tcPr>
            <w:tcW w:w="3285" w:type="dxa"/>
          </w:tcPr>
          <w:p w14:paraId="4F0087FE" w14:textId="615B0101" w:rsidR="00F83A25" w:rsidRPr="00F83A25" w:rsidRDefault="00F83A25" w:rsidP="00F83A25">
            <w:pPr>
              <w:jc w:val="center"/>
              <w:rPr>
                <w:rFonts w:eastAsia="SimSun"/>
                <w:lang w:val="en-US" w:eastAsia="zh-CN"/>
              </w:rPr>
            </w:pPr>
          </w:p>
        </w:tc>
        <w:tc>
          <w:tcPr>
            <w:tcW w:w="3285" w:type="dxa"/>
          </w:tcPr>
          <w:p w14:paraId="626DE8D3" w14:textId="7B42782C" w:rsidR="00F83A25" w:rsidRPr="00F83A25" w:rsidRDefault="00F83A25" w:rsidP="00F83A25">
            <w:pPr>
              <w:jc w:val="center"/>
              <w:rPr>
                <w:rFonts w:eastAsia="SimSun"/>
                <w:lang w:val="en-US" w:eastAsia="zh-CN"/>
              </w:rPr>
            </w:pP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C7C365A" w:rsidR="00F83A25" w:rsidRPr="00F83A25" w:rsidRDefault="00F83A25" w:rsidP="00F83A25">
            <w:pPr>
              <w:jc w:val="center"/>
              <w:rPr>
                <w:rFonts w:eastAsia="SimSun"/>
                <w:lang w:val="fr-FR" w:eastAsia="zh-CN"/>
              </w:rPr>
            </w:pPr>
          </w:p>
        </w:tc>
        <w:tc>
          <w:tcPr>
            <w:tcW w:w="3285" w:type="dxa"/>
          </w:tcPr>
          <w:p w14:paraId="6754DE49" w14:textId="609839DB" w:rsidR="00F83A25" w:rsidRPr="00F83A25" w:rsidRDefault="00F83A25" w:rsidP="00F83A25">
            <w:pPr>
              <w:jc w:val="center"/>
              <w:rPr>
                <w:rFonts w:eastAsia="SimSun"/>
                <w:lang w:val="en-US" w:eastAsia="zh-CN"/>
              </w:rPr>
            </w:pPr>
          </w:p>
        </w:tc>
        <w:tc>
          <w:tcPr>
            <w:tcW w:w="3285" w:type="dxa"/>
          </w:tcPr>
          <w:p w14:paraId="3DE07D06" w14:textId="058ED99F" w:rsidR="00F83A25" w:rsidRPr="00F83A25" w:rsidRDefault="00F83A25" w:rsidP="00F83A25">
            <w:pPr>
              <w:jc w:val="center"/>
              <w:rPr>
                <w:rFonts w:eastAsia="SimSun"/>
                <w:lang w:val="en-US" w:eastAsia="zh-CN"/>
              </w:rPr>
            </w:pP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4506B8BA" w14:textId="77777777" w:rsidTr="0026754A">
        <w:tc>
          <w:tcPr>
            <w:tcW w:w="3285" w:type="dxa"/>
          </w:tcPr>
          <w:p w14:paraId="02879B56" w14:textId="3D5D79E6" w:rsidR="00F83A25" w:rsidRPr="00F83A25" w:rsidRDefault="00F83A25" w:rsidP="00F83A25">
            <w:pPr>
              <w:jc w:val="center"/>
              <w:rPr>
                <w:rFonts w:eastAsia="SimSun"/>
                <w:lang w:val="fr-FR" w:eastAsia="zh-CN"/>
              </w:rPr>
            </w:pPr>
          </w:p>
        </w:tc>
        <w:tc>
          <w:tcPr>
            <w:tcW w:w="3285" w:type="dxa"/>
          </w:tcPr>
          <w:p w14:paraId="275EF11C" w14:textId="3EA3CB20" w:rsidR="00F83A25" w:rsidRPr="00F83A25" w:rsidRDefault="00F83A25" w:rsidP="00F83A25">
            <w:pPr>
              <w:jc w:val="center"/>
              <w:rPr>
                <w:rFonts w:eastAsia="SimSun"/>
                <w:lang w:val="en-US" w:eastAsia="zh-CN"/>
              </w:rPr>
            </w:pPr>
          </w:p>
        </w:tc>
        <w:tc>
          <w:tcPr>
            <w:tcW w:w="3285" w:type="dxa"/>
          </w:tcPr>
          <w:p w14:paraId="005481DD" w14:textId="21A12255" w:rsidR="00F83A25" w:rsidRPr="00F83A25" w:rsidRDefault="00F83A25" w:rsidP="00F83A25">
            <w:pPr>
              <w:jc w:val="center"/>
              <w:rPr>
                <w:rFonts w:eastAsia="SimSun"/>
                <w:lang w:val="en-US" w:eastAsia="zh-CN"/>
              </w:rPr>
            </w:pP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4F7E91F4"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18CED899"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base ontology,</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70232E61"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1453" w:name="_Toc449521544"/>
      <w:bookmarkStart w:id="1454" w:name="_Toc449537914"/>
      <w:bookmarkStart w:id="1455" w:name="_Toc449538055"/>
      <w:bookmarkStart w:id="1456" w:name="_Toc475958221"/>
      <w:r w:rsidRPr="00FB2051">
        <w:lastRenderedPageBreak/>
        <w:t>B.1.3</w:t>
      </w:r>
      <w:r w:rsidRPr="00FB2051">
        <w:tab/>
      </w:r>
      <w:r w:rsidR="005E3D11" w:rsidRPr="00FB2051">
        <w:t>Mapping SAREF to oneM2M resource structure</w:t>
      </w:r>
      <w:bookmarkEnd w:id="1453"/>
      <w:bookmarkEnd w:id="1454"/>
      <w:bookmarkEnd w:id="1455"/>
      <w:bookmarkEnd w:id="1456"/>
    </w:p>
    <w:p w14:paraId="678FEAA2" w14:textId="77777777" w:rsidR="005E3D11" w:rsidRPr="00FB2051" w:rsidRDefault="005E3D11" w:rsidP="00EC4DC6">
      <w:pPr>
        <w:pStyle w:val="Heading3"/>
      </w:pPr>
      <w:bookmarkStart w:id="1457" w:name="_Toc449521545"/>
      <w:bookmarkStart w:id="1458" w:name="_Toc449537915"/>
      <w:bookmarkStart w:id="1459" w:name="_Toc449538056"/>
      <w:bookmarkStart w:id="1460" w:name="_Toc475958222"/>
      <w:r w:rsidRPr="00FB2051">
        <w:t>B.1.3.1</w:t>
      </w:r>
      <w:r w:rsidRPr="00FB2051">
        <w:tab/>
        <w:t>Introduction</w:t>
      </w:r>
      <w:bookmarkEnd w:id="1457"/>
      <w:bookmarkEnd w:id="1458"/>
      <w:bookmarkEnd w:id="1459"/>
      <w:bookmarkEnd w:id="1460"/>
    </w:p>
    <w:p w14:paraId="17292B9C" w14:textId="11C60CF6" w:rsidR="00862BCD" w:rsidRPr="004971D7" w:rsidRDefault="00862BCD" w:rsidP="00862BCD">
      <w:bookmarkStart w:id="1461" w:name="_Toc449521546"/>
      <w:bookmarkStart w:id="1462" w:name="_Toc449537916"/>
      <w:bookmarkStart w:id="1463"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1464" w:name="_Toc475958223"/>
      <w:r w:rsidRPr="00FB2051">
        <w:t>B.1.3.2</w:t>
      </w:r>
      <w:r w:rsidRPr="00FB2051">
        <w:tab/>
        <w:t>Mapping rules</w:t>
      </w:r>
      <w:bookmarkEnd w:id="1461"/>
      <w:bookmarkEnd w:id="1462"/>
      <w:bookmarkEnd w:id="1463"/>
      <w:bookmarkEnd w:id="1464"/>
    </w:p>
    <w:p w14:paraId="7D87AFD5" w14:textId="77777777" w:rsidR="00862BCD" w:rsidRPr="004971D7" w:rsidRDefault="00862BCD" w:rsidP="00862BCD">
      <w:pPr>
        <w:keepLines/>
        <w:rPr>
          <w:color w:val="FF0000"/>
        </w:rPr>
      </w:pPr>
      <w:bookmarkStart w:id="1465" w:name="_Toc449521547"/>
      <w:bookmarkStart w:id="1466" w:name="_Toc449537917"/>
      <w:bookmarkStart w:id="1467"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1468" w:name="_Toc475958224"/>
      <w:bookmarkStart w:id="1469" w:name="_Toc449521549"/>
      <w:bookmarkEnd w:id="1465"/>
      <w:bookmarkEnd w:id="1466"/>
      <w:bookmarkEnd w:id="1467"/>
      <w:r w:rsidRPr="004971D7">
        <w:t>B.1.3.3</w:t>
      </w:r>
      <w:r w:rsidRPr="004971D7">
        <w:tab/>
        <w:t>Example showing the u</w:t>
      </w:r>
      <w:r>
        <w:t>s</w:t>
      </w:r>
      <w:r w:rsidRPr="004971D7">
        <w:t>es of the semanticDescriptor resource</w:t>
      </w:r>
      <w:r>
        <w:t xml:space="preserve"> and instantiation in the oneM2M resource structure</w:t>
      </w:r>
      <w:bookmarkEnd w:id="1468"/>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75EC0378"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75"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76"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9" type="#_x0000_t75" style="width:319.3pt;height:425.05pt" o:ole="">
            <v:imagedata r:id="rId77" o:title=""/>
          </v:shape>
          <o:OLEObject Type="Embed" ProgID="PowerPoint.Show.8" ShapeID="_x0000_i1049" DrawAspect="Content" ObjectID="_1549702798" r:id="rId78"/>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50" type="#_x0000_t75" style="width:311.85pt;height:413.65pt" o:ole="">
            <v:imagedata r:id="rId79" o:title=""/>
          </v:shape>
          <o:OLEObject Type="Embed" ProgID="PowerPoint.Show.8" ShapeID="_x0000_i1050" DrawAspect="Content" ObjectID="_1549702799" r:id="rId80"/>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1470"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1470"/>
      <w:r w:rsidRPr="00114903">
        <w:rPr>
          <w:rFonts w:eastAsia="Calibri"/>
        </w:rPr>
        <w:t>: Resource structure of smart washing machine &lt;AE&gt; and its child-resources</w:t>
      </w:r>
    </w:p>
    <w:p w14:paraId="2453477C" w14:textId="1E25E573"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4448E" w:rsidRPr="00E428BB">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81"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2EE03921"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1471"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4448E">
        <w:rPr>
          <w:rFonts w:ascii="Arial" w:eastAsia="Calibri" w:hAnsi="Arial"/>
          <w:b/>
          <w:noProof/>
        </w:rPr>
        <w:t>5</w:t>
      </w:r>
      <w:r w:rsidRPr="004971D7">
        <w:rPr>
          <w:rFonts w:ascii="Arial" w:eastAsia="Calibri" w:hAnsi="Arial"/>
          <w:b/>
        </w:rPr>
        <w:fldChar w:fldCharType="end"/>
      </w:r>
      <w:bookmarkEnd w:id="1471"/>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6AFC845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2"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46E309B"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3"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424BA843"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6B82F93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9</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1A9F9BE2"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10</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1472" w:name="_Toc449537918"/>
      <w:bookmarkStart w:id="1473" w:name="_Toc449538059"/>
      <w:bookmarkStart w:id="1474" w:name="_Toc475958225"/>
      <w:r w:rsidR="00BB6418" w:rsidRPr="00FB2051">
        <w:lastRenderedPageBreak/>
        <w:t>History</w:t>
      </w:r>
      <w:bookmarkEnd w:id="1469"/>
      <w:bookmarkEnd w:id="1472"/>
      <w:bookmarkEnd w:id="1473"/>
      <w:bookmarkEnd w:id="147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49199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49199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49199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491998">
            <w:pPr>
              <w:pStyle w:val="FP"/>
              <w:keepNext/>
              <w:tabs>
                <w:tab w:val="left" w:pos="3118"/>
              </w:tabs>
              <w:spacing w:before="80" w:after="80"/>
              <w:ind w:left="57"/>
            </w:pPr>
            <w:r>
              <w:t>Including CRs of TP#26:</w:t>
            </w:r>
          </w:p>
          <w:p w14:paraId="7E4299ED" w14:textId="5859A603" w:rsidR="001E4CD3" w:rsidRPr="00FB2051" w:rsidRDefault="00775746" w:rsidP="0049199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ins w:id="1475" w:author="Joerg Swetina" w:date="2017-02-27T10:55:00Z">
              <w:r w:rsidRPr="00FB2051">
                <w:t>V</w:t>
              </w:r>
              <w:r>
                <w:t>3.2.0</w:t>
              </w:r>
            </w:ins>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ins w:id="1476" w:author="Joerg Swetina" w:date="2017-02-27T10:55:00Z">
              <w:r>
                <w:t>27-Feb-2017</w:t>
              </w:r>
            </w:ins>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rPr>
                <w:ins w:id="1477" w:author="Joerg Swetina" w:date="2017-02-27T10:42:00Z"/>
              </w:rPr>
            </w:pPr>
            <w:ins w:id="1478" w:author="Joerg Swetina" w:date="2017-02-27T10:42:00Z">
              <w:r>
                <w:t>Including CRs of TP#27:</w:t>
              </w:r>
            </w:ins>
          </w:p>
          <w:p w14:paraId="35F4A859" w14:textId="0973561C" w:rsidR="005F5218" w:rsidRPr="00FB2051" w:rsidRDefault="005F5218">
            <w:pPr>
              <w:pStyle w:val="FP"/>
              <w:keepNext/>
              <w:tabs>
                <w:tab w:val="left" w:pos="3261"/>
                <w:tab w:val="left" w:pos="4395"/>
              </w:tabs>
              <w:spacing w:before="80" w:after="80"/>
              <w:ind w:left="57"/>
            </w:pPr>
            <w:ins w:id="1479" w:author="Joerg Swetina" w:date="2017-02-27T10:42:00Z">
              <w:r w:rsidRPr="005F5218">
                <w:t>MAS-2017-0011R01-CR_TS-0012_Introduction_of_class_VariableConversion_to_support_device</w:t>
              </w:r>
            </w:ins>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32B21911"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7"/>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DB0D01" w14:textId="77777777" w:rsidR="00A250CD" w:rsidRDefault="00A250CD">
      <w:r>
        <w:separator/>
      </w:r>
    </w:p>
  </w:endnote>
  <w:endnote w:type="continuationSeparator" w:id="0">
    <w:p w14:paraId="20F43923" w14:textId="77777777" w:rsidR="00A250CD" w:rsidRDefault="00A250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D1D3E" w:rsidRDefault="003D1D3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287316">
      <w:t>78</w:t>
    </w:r>
    <w:r>
      <w:fldChar w:fldCharType="end"/>
    </w:r>
    <w:r>
      <w:t xml:space="preserve"> of </w:t>
    </w:r>
    <w:r w:rsidR="00A250CD">
      <w:fldChar w:fldCharType="begin"/>
    </w:r>
    <w:r w:rsidR="00A250CD">
      <w:instrText xml:space="preserve"> NUMPAGES   \* MERGEFORMAT </w:instrText>
    </w:r>
    <w:r w:rsidR="00A250CD">
      <w:fldChar w:fldCharType="separate"/>
    </w:r>
    <w:r w:rsidR="00287316">
      <w:t>78</w:t>
    </w:r>
    <w:r w:rsidR="00A250CD">
      <w:fldChar w:fldCharType="end"/>
    </w:r>
  </w:p>
  <w:p w14:paraId="615B770A" w14:textId="77777777" w:rsidR="003D1D3E" w:rsidRPr="00424964" w:rsidRDefault="003D1D3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2DD23F" w14:textId="77777777" w:rsidR="00A250CD" w:rsidRDefault="00A250CD">
      <w:r>
        <w:separator/>
      </w:r>
    </w:p>
  </w:footnote>
  <w:footnote w:type="continuationSeparator" w:id="0">
    <w:p w14:paraId="4BD28ADB" w14:textId="77777777" w:rsidR="00A250CD" w:rsidRDefault="00A250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08366CD6"/>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1"/>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12CF"/>
    <w:rsid w:val="000E2096"/>
    <w:rsid w:val="000E50E2"/>
    <w:rsid w:val="000E5590"/>
    <w:rsid w:val="000E5716"/>
    <w:rsid w:val="000F0549"/>
    <w:rsid w:val="000F335C"/>
    <w:rsid w:val="000F46A6"/>
    <w:rsid w:val="000F5DDE"/>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2E8"/>
    <w:rsid w:val="00177679"/>
    <w:rsid w:val="001779F9"/>
    <w:rsid w:val="001805B4"/>
    <w:rsid w:val="00181228"/>
    <w:rsid w:val="0018220A"/>
    <w:rsid w:val="0018361D"/>
    <w:rsid w:val="001846D2"/>
    <w:rsid w:val="00192142"/>
    <w:rsid w:val="00196741"/>
    <w:rsid w:val="001A422D"/>
    <w:rsid w:val="001A4D73"/>
    <w:rsid w:val="001A5862"/>
    <w:rsid w:val="001A6B39"/>
    <w:rsid w:val="001B0187"/>
    <w:rsid w:val="001B27E4"/>
    <w:rsid w:val="001B4F7E"/>
    <w:rsid w:val="001C1C9C"/>
    <w:rsid w:val="001C3B5E"/>
    <w:rsid w:val="001C5D2C"/>
    <w:rsid w:val="001D0FBA"/>
    <w:rsid w:val="001D1CC3"/>
    <w:rsid w:val="001D2112"/>
    <w:rsid w:val="001D2130"/>
    <w:rsid w:val="001D3144"/>
    <w:rsid w:val="001D7052"/>
    <w:rsid w:val="001E09A4"/>
    <w:rsid w:val="001E114F"/>
    <w:rsid w:val="001E1786"/>
    <w:rsid w:val="001E30A4"/>
    <w:rsid w:val="001E4CD3"/>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67E4"/>
    <w:rsid w:val="002608AB"/>
    <w:rsid w:val="002669AD"/>
    <w:rsid w:val="0026754A"/>
    <w:rsid w:val="00271609"/>
    <w:rsid w:val="00271669"/>
    <w:rsid w:val="00272724"/>
    <w:rsid w:val="002742BE"/>
    <w:rsid w:val="002800DA"/>
    <w:rsid w:val="00281D89"/>
    <w:rsid w:val="00282EFF"/>
    <w:rsid w:val="00283A77"/>
    <w:rsid w:val="00285DED"/>
    <w:rsid w:val="00287316"/>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1D3E"/>
    <w:rsid w:val="003D244F"/>
    <w:rsid w:val="003D4FCB"/>
    <w:rsid w:val="003D6202"/>
    <w:rsid w:val="003D6F1A"/>
    <w:rsid w:val="003D7001"/>
    <w:rsid w:val="003E0462"/>
    <w:rsid w:val="003E1C95"/>
    <w:rsid w:val="003E1E74"/>
    <w:rsid w:val="003E2240"/>
    <w:rsid w:val="003E74F9"/>
    <w:rsid w:val="003F21BE"/>
    <w:rsid w:val="003F2512"/>
    <w:rsid w:val="003F3E36"/>
    <w:rsid w:val="003F7570"/>
    <w:rsid w:val="003F776A"/>
    <w:rsid w:val="00402511"/>
    <w:rsid w:val="0040490C"/>
    <w:rsid w:val="00407A6B"/>
    <w:rsid w:val="004105D3"/>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5011"/>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60AE3"/>
    <w:rsid w:val="00561C00"/>
    <w:rsid w:val="00564A52"/>
    <w:rsid w:val="00564D7A"/>
    <w:rsid w:val="0056547D"/>
    <w:rsid w:val="0056624A"/>
    <w:rsid w:val="00566AAB"/>
    <w:rsid w:val="00570CB7"/>
    <w:rsid w:val="005726D2"/>
    <w:rsid w:val="0057345D"/>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7ED8"/>
    <w:rsid w:val="00611599"/>
    <w:rsid w:val="00613133"/>
    <w:rsid w:val="00613D28"/>
    <w:rsid w:val="006142A4"/>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574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2A58"/>
    <w:rsid w:val="007E45AF"/>
    <w:rsid w:val="007E4DC8"/>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B6543"/>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97F9E"/>
    <w:rsid w:val="009A0EC9"/>
    <w:rsid w:val="009A2E32"/>
    <w:rsid w:val="009B0041"/>
    <w:rsid w:val="009B30EA"/>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9F5FF6"/>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0CD"/>
    <w:rsid w:val="00A25108"/>
    <w:rsid w:val="00A25BA3"/>
    <w:rsid w:val="00A304BD"/>
    <w:rsid w:val="00A32C12"/>
    <w:rsid w:val="00A331DF"/>
    <w:rsid w:val="00A33663"/>
    <w:rsid w:val="00A33A98"/>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29F9"/>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C00DD6"/>
    <w:rsid w:val="00C016FC"/>
    <w:rsid w:val="00C0249A"/>
    <w:rsid w:val="00C03C0C"/>
    <w:rsid w:val="00C03FE6"/>
    <w:rsid w:val="00C05E06"/>
    <w:rsid w:val="00C05FF1"/>
    <w:rsid w:val="00C0707D"/>
    <w:rsid w:val="00C11291"/>
    <w:rsid w:val="00C135F5"/>
    <w:rsid w:val="00C22101"/>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1856"/>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249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package" Target="embeddings/Microsoft_PowerPoint_Presentation1.pptx"/><Relationship Id="rId26" Type="http://schemas.openxmlformats.org/officeDocument/2006/relationships/package" Target="embeddings/Microsoft_PowerPoint_Presentation2.ppt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oleObject" Target="embeddings/Microsoft_PowerPoint_97-2003_Presentation16.ppt"/><Relationship Id="rId55" Type="http://schemas.openxmlformats.org/officeDocument/2006/relationships/image" Target="media/image22.emf"/><Relationship Id="rId63" Type="http://schemas.openxmlformats.org/officeDocument/2006/relationships/oleObject" Target="embeddings/Microsoft_PowerPoint_97-2003_Presentation20.ppt"/><Relationship Id="rId68" Type="http://schemas.openxmlformats.org/officeDocument/2006/relationships/hyperlink" Target="http://www.onem2m.org/ontology/Base_Ontology%3c/Import" TargetMode="External"/><Relationship Id="rId76" Type="http://schemas.openxmlformats.org/officeDocument/2006/relationships/hyperlink" Target="http://www.LG.com/WashingMachines"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www.onem2m.org/ontology/Base_Ontology"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oleObject" Target="embeddings/Microsoft_PowerPoint_97-2003_Presentation4.ppt"/><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Microsoft_PowerPoint_97-2003_Presentation19.ppt"/><Relationship Id="rId66" Type="http://schemas.openxmlformats.org/officeDocument/2006/relationships/hyperlink" Target="http://ontology.tno.nl/saref/" TargetMode="External"/><Relationship Id="rId74" Type="http://schemas.openxmlformats.org/officeDocument/2006/relationships/image" Target="media/image26.png"/><Relationship Id="rId79" Type="http://schemas.openxmlformats.org/officeDocument/2006/relationships/image" Target="media/image28.emf"/><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www.w3.org/1999/02/22-rdf-syntax-ns" TargetMode="External"/><Relationship Id="rId82" Type="http://schemas.openxmlformats.org/officeDocument/2006/relationships/hyperlink" Target="file:///\\etsihq.org\FileServices\WorkSpace\SPA\Private\Standin\oneM2M\etsi_ts\Clean-up_118112_done\%22WASH_LG_123%22" TargetMode="Externa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5.ppt"/><Relationship Id="rId56" Type="http://schemas.openxmlformats.org/officeDocument/2006/relationships/oleObject" Target="embeddings/Microsoft_PowerPoint_97-2003_Presentation18.ppt"/><Relationship Id="rId64" Type="http://schemas.openxmlformats.org/officeDocument/2006/relationships/image" Target="media/image25.emf"/><Relationship Id="rId69" Type="http://schemas.openxmlformats.org/officeDocument/2006/relationships/hyperlink" Target="http://ontology.tno.nl/saref%3c/Import" TargetMode="External"/><Relationship Id="rId77" Type="http://schemas.openxmlformats.org/officeDocument/2006/relationships/image" Target="media/image27.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ontology.tno.nl/saref" TargetMode="External"/><Relationship Id="rId80" Type="http://schemas.openxmlformats.org/officeDocument/2006/relationships/oleObject" Target="embeddings/Microsoft_PowerPoint_97-2003_Presentation23.ppt"/><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hyperlink" Target="http://www.w3.org/2001/XMLSchema" TargetMode="External"/><Relationship Id="rId67" Type="http://schemas.openxmlformats.org/officeDocument/2006/relationships/hyperlink" Target="http://www.etsi.org/images/files/Events/2015/201502_SMARTAPP/D-S4%20-%20SMART%202013-0077%20-%20Smart%20Appliances%20-%20Final%20Study%20Report_v1.0.pdf"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package" Target="embeddings/Microsoft_PowerPoint_Presentation3.pptx"/><Relationship Id="rId62" Type="http://schemas.openxmlformats.org/officeDocument/2006/relationships/image" Target="media/image24.emf"/><Relationship Id="rId70" Type="http://schemas.openxmlformats.org/officeDocument/2006/relationships/hyperlink" Target="http://ontology.tno.nl/saref" TargetMode="External"/><Relationship Id="rId75" Type="http://schemas.openxmlformats.org/officeDocument/2006/relationships/hyperlink" Target="http://www.XYZ.com/WashingMachines"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ntTable" Target="fontTable.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oleObject" Target="embeddings/Microsoft_PowerPoint_97-2003_Presentation17.ppt"/><Relationship Id="rId60" Type="http://schemas.openxmlformats.org/officeDocument/2006/relationships/hyperlink" Target="http://www.w3.org/2002/07/owl" TargetMode="External"/><Relationship Id="rId65" Type="http://schemas.openxmlformats.org/officeDocument/2006/relationships/oleObject" Target="embeddings/Microsoft_PowerPoint_97-2003_Presentation21.ppt"/><Relationship Id="rId73" Type="http://schemas.openxmlformats.org/officeDocument/2006/relationships/hyperlink" Target="http://www.onem2m.org/ontology/Base_Ontology" TargetMode="External"/><Relationship Id="rId78" Type="http://schemas.openxmlformats.org/officeDocument/2006/relationships/oleObject" Target="embeddings/Microsoft_PowerPoint_97-2003_Presentation22.ppt"/><Relationship Id="rId81" Type="http://schemas.openxmlformats.org/officeDocument/2006/relationships/hyperlink" Target="http://www.LG.com/WashingMachines" TargetMode="External"/><Relationship Id="rId86" Type="http://schemas.openxmlformats.org/officeDocument/2006/relationships/hyperlink" Target="file:///\\etsihq.org\FileServices\WorkSpace\SPA\Private\Standin\oneM2M\etsi_ts\Clean-up_118112_done\%22WASH_LG_123%22" TargetMode="Externa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645342-671E-490F-B618-4C8878BEB6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78</Pages>
  <Words>20121</Words>
  <Characters>126763</Characters>
  <Application>Microsoft Office Word</Application>
  <DocSecurity>0</DocSecurity>
  <Lines>1056</Lines>
  <Paragraphs>293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146591</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cp:lastModifiedBy>
  <cp:revision>2</cp:revision>
  <cp:lastPrinted>2016-11-26T12:35:00Z</cp:lastPrinted>
  <dcterms:created xsi:type="dcterms:W3CDTF">2017-02-27T11:06:00Z</dcterms:created>
  <dcterms:modified xsi:type="dcterms:W3CDTF">2017-02-27T11:06:00Z</dcterms:modified>
</cp:coreProperties>
</file>